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0ABC" w14:textId="77777777" w:rsidR="00AD57A9" w:rsidRPr="003C525E" w:rsidRDefault="00AD57A9" w:rsidP="004E640F">
      <w:pPr>
        <w:spacing w:before="120" w:after="120"/>
        <w:jc w:val="center"/>
        <w:rPr>
          <w:rFonts w:ascii="Open Sans" w:hAnsi="Open Sans" w:cs="Open Sans"/>
          <w:b/>
          <w:color w:val="000000"/>
          <w:sz w:val="20"/>
          <w:lang w:val="pt-BR"/>
        </w:rPr>
      </w:pPr>
    </w:p>
    <w:p w14:paraId="344C9927" w14:textId="77777777" w:rsidR="00567902" w:rsidRPr="003C525E" w:rsidRDefault="00D85D3D" w:rsidP="004E640F">
      <w:pPr>
        <w:spacing w:before="120" w:after="120"/>
        <w:jc w:val="center"/>
        <w:rPr>
          <w:rFonts w:ascii="Open Sans" w:hAnsi="Open Sans" w:cs="Open Sans"/>
          <w:b/>
          <w:color w:val="000000"/>
          <w:sz w:val="20"/>
          <w:lang w:val="pt-BR"/>
        </w:rPr>
      </w:pPr>
      <w:r w:rsidRPr="003C525E">
        <w:rPr>
          <w:rFonts w:ascii="Open Sans" w:hAnsi="Open Sans" w:cs="Open Sans"/>
          <w:b/>
          <w:color w:val="000000"/>
          <w:sz w:val="20"/>
          <w:lang w:val="pt-BR"/>
        </w:rPr>
        <w:t>ACORDO DE COLABORAÇÃO</w:t>
      </w:r>
    </w:p>
    <w:p w14:paraId="799C3240" w14:textId="77777777" w:rsidR="00567902" w:rsidRPr="003C525E" w:rsidRDefault="00F102C7"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Para</w:t>
      </w:r>
      <w:r w:rsidR="00C9170D" w:rsidRPr="003C525E">
        <w:rPr>
          <w:rFonts w:ascii="Open Sans" w:hAnsi="Open Sans" w:cs="Open Sans"/>
          <w:color w:val="000000"/>
          <w:sz w:val="20"/>
          <w:lang w:val="pt-BR"/>
        </w:rPr>
        <w:t xml:space="preserve"> a gestão </w:t>
      </w:r>
      <w:r w:rsidR="00AA5B50" w:rsidRPr="003C525E">
        <w:rPr>
          <w:rFonts w:ascii="Open Sans" w:hAnsi="Open Sans" w:cs="Open Sans"/>
          <w:color w:val="000000"/>
          <w:sz w:val="20"/>
          <w:lang w:val="pt-BR"/>
        </w:rPr>
        <w:t xml:space="preserve">e execução </w:t>
      </w:r>
      <w:r w:rsidR="00C9170D" w:rsidRPr="003C525E">
        <w:rPr>
          <w:rFonts w:ascii="Open Sans" w:hAnsi="Open Sans" w:cs="Open Sans"/>
          <w:color w:val="000000"/>
          <w:sz w:val="20"/>
          <w:lang w:val="pt-BR"/>
        </w:rPr>
        <w:t xml:space="preserve">do </w:t>
      </w:r>
      <w:r w:rsidR="0068703F"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denominado:</w:t>
      </w:r>
    </w:p>
    <w:p w14:paraId="7840AD38" w14:textId="77777777" w:rsidR="00567902" w:rsidRPr="003C525E" w:rsidRDefault="00567902" w:rsidP="004E640F">
      <w:pPr>
        <w:jc w:val="center"/>
        <w:rPr>
          <w:rFonts w:ascii="Open Sans" w:hAnsi="Open Sans" w:cs="Open Sans"/>
          <w:color w:val="000000"/>
          <w:sz w:val="20"/>
          <w:lang w:val="pt-BR"/>
        </w:rPr>
      </w:pPr>
      <w:r w:rsidRPr="003C525E">
        <w:rPr>
          <w:rFonts w:ascii="Open Sans" w:hAnsi="Open Sans" w:cs="Open Sans"/>
          <w:color w:val="000000"/>
          <w:sz w:val="20"/>
          <w:lang w:val="pt-BR"/>
        </w:rPr>
        <w:t>«</w:t>
      </w:r>
      <w:r w:rsidR="00192836" w:rsidRPr="003C525E">
        <w:rPr>
          <w:rFonts w:ascii="Open Sans" w:hAnsi="Open Sans" w:cs="Open Sans"/>
          <w:color w:val="000000"/>
          <w:sz w:val="20"/>
          <w:lang w:val="pt-BR"/>
        </w:rPr>
        <w:t> &lt;</w:t>
      </w:r>
      <w:r w:rsidR="00553C32" w:rsidRPr="003C525E">
        <w:rPr>
          <w:rFonts w:ascii="Open Sans" w:hAnsi="Open Sans" w:cs="Open Sans"/>
          <w:color w:val="000000"/>
          <w:sz w:val="20"/>
          <w:lang w:val="pt-BR"/>
        </w:rPr>
        <w:t>Título</w:t>
      </w:r>
      <w:r w:rsidR="00192836" w:rsidRPr="003C525E">
        <w:rPr>
          <w:rFonts w:ascii="Open Sans" w:hAnsi="Open Sans" w:cs="Open Sans"/>
          <w:color w:val="000000"/>
          <w:sz w:val="20"/>
          <w:lang w:val="pt-BR"/>
        </w:rPr>
        <w:t>&gt; </w:t>
      </w:r>
      <w:r w:rsidRPr="003C525E">
        <w:rPr>
          <w:rFonts w:ascii="Open Sans" w:hAnsi="Open Sans" w:cs="Open Sans"/>
          <w:color w:val="000000"/>
          <w:sz w:val="20"/>
          <w:lang w:val="pt-BR"/>
        </w:rPr>
        <w:t>»</w:t>
      </w:r>
    </w:p>
    <w:p w14:paraId="644233CE" w14:textId="77777777" w:rsidR="00263D69" w:rsidRPr="003C525E" w:rsidRDefault="00263D69" w:rsidP="004E640F">
      <w:pPr>
        <w:jc w:val="center"/>
        <w:rPr>
          <w:rFonts w:ascii="Open Sans" w:hAnsi="Open Sans" w:cs="Open Sans"/>
          <w:color w:val="000000"/>
          <w:sz w:val="20"/>
          <w:lang w:val="pt-BR"/>
        </w:rPr>
      </w:pPr>
      <w:r w:rsidRPr="003C525E">
        <w:rPr>
          <w:rFonts w:ascii="Open Sans" w:hAnsi="Open Sans" w:cs="Open Sans"/>
          <w:color w:val="000000"/>
          <w:sz w:val="20"/>
          <w:lang w:val="pt-BR"/>
        </w:rPr>
        <w:t>« &lt;A</w:t>
      </w:r>
      <w:r w:rsidR="00192836" w:rsidRPr="003C525E">
        <w:rPr>
          <w:rFonts w:ascii="Open Sans" w:hAnsi="Open Sans" w:cs="Open Sans"/>
          <w:color w:val="000000"/>
          <w:sz w:val="20"/>
          <w:lang w:val="pt-BR"/>
        </w:rPr>
        <w:t>crónimo</w:t>
      </w:r>
      <w:r w:rsidRPr="003C525E">
        <w:rPr>
          <w:rFonts w:ascii="Open Sans" w:hAnsi="Open Sans" w:cs="Open Sans"/>
          <w:color w:val="000000"/>
          <w:sz w:val="20"/>
          <w:lang w:val="pt-BR"/>
        </w:rPr>
        <w:t>&gt; »</w:t>
      </w:r>
    </w:p>
    <w:p w14:paraId="5ACA466B" w14:textId="77777777" w:rsidR="00263D69" w:rsidRPr="003C525E" w:rsidRDefault="00263D69" w:rsidP="004E640F">
      <w:pPr>
        <w:jc w:val="center"/>
        <w:rPr>
          <w:rFonts w:ascii="Open Sans" w:hAnsi="Open Sans" w:cs="Open Sans"/>
          <w:color w:val="000000"/>
          <w:sz w:val="20"/>
          <w:lang w:val="pt-BR"/>
        </w:rPr>
      </w:pPr>
      <w:r w:rsidRPr="003C525E">
        <w:rPr>
          <w:rFonts w:ascii="Open Sans" w:hAnsi="Open Sans" w:cs="Open Sans"/>
          <w:color w:val="000000"/>
          <w:sz w:val="20"/>
          <w:lang w:val="pt-BR"/>
        </w:rPr>
        <w:t>«</w:t>
      </w:r>
      <w:r w:rsidR="00192836" w:rsidRPr="003C525E">
        <w:rPr>
          <w:rFonts w:ascii="Open Sans" w:hAnsi="Open Sans" w:cs="Open Sans"/>
          <w:color w:val="000000"/>
          <w:sz w:val="20"/>
          <w:lang w:val="pt-BR"/>
        </w:rPr>
        <w:t> &lt;</w:t>
      </w:r>
      <w:r w:rsidRPr="003C525E">
        <w:rPr>
          <w:rFonts w:ascii="Open Sans" w:hAnsi="Open Sans" w:cs="Open Sans"/>
          <w:color w:val="000000"/>
          <w:sz w:val="20"/>
          <w:lang w:val="pt-BR"/>
        </w:rPr>
        <w:t xml:space="preserve">código </w:t>
      </w:r>
      <w:r w:rsidR="00AA5B50" w:rsidRPr="003C525E">
        <w:rPr>
          <w:rFonts w:ascii="Open Sans" w:hAnsi="Open Sans" w:cs="Open Sans"/>
          <w:color w:val="000000"/>
          <w:sz w:val="20"/>
          <w:lang w:val="pt-BR"/>
        </w:rPr>
        <w:t>SUDOE</w:t>
      </w:r>
      <w:r w:rsidR="00192836" w:rsidRPr="003C525E">
        <w:rPr>
          <w:rFonts w:ascii="Open Sans" w:hAnsi="Open Sans" w:cs="Open Sans"/>
          <w:color w:val="000000"/>
          <w:sz w:val="20"/>
          <w:lang w:val="pt-BR"/>
        </w:rPr>
        <w:t>&gt; </w:t>
      </w:r>
      <w:r w:rsidRPr="003C525E">
        <w:rPr>
          <w:rFonts w:ascii="Open Sans" w:hAnsi="Open Sans" w:cs="Open Sans"/>
          <w:color w:val="000000"/>
          <w:sz w:val="20"/>
          <w:lang w:val="pt-BR"/>
        </w:rPr>
        <w:t>»</w:t>
      </w:r>
    </w:p>
    <w:p w14:paraId="1CFC55E2" w14:textId="77777777" w:rsidR="00567902" w:rsidRPr="003C525E" w:rsidRDefault="00567902" w:rsidP="004E640F">
      <w:pPr>
        <w:spacing w:before="120" w:after="120"/>
        <w:jc w:val="center"/>
        <w:rPr>
          <w:rFonts w:ascii="Open Sans" w:hAnsi="Open Sans" w:cs="Open Sans"/>
          <w:b/>
          <w:color w:val="000000"/>
          <w:sz w:val="20"/>
          <w:lang w:val="pt-BR"/>
        </w:rPr>
      </w:pPr>
      <w:r w:rsidRPr="003C525E">
        <w:rPr>
          <w:rFonts w:ascii="Open Sans" w:hAnsi="Open Sans" w:cs="Open Sans"/>
          <w:b/>
          <w:color w:val="000000"/>
          <w:sz w:val="20"/>
          <w:lang w:val="pt-BR"/>
        </w:rPr>
        <w:t>ENTRE</w:t>
      </w:r>
    </w:p>
    <w:p w14:paraId="17777EDE" w14:textId="77777777" w:rsidR="00567902" w:rsidRPr="003C525E" w:rsidRDefault="00C9170D"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&lt;</w:t>
      </w:r>
      <w:r w:rsidR="00AA5B50" w:rsidRPr="003C525E">
        <w:rPr>
          <w:rFonts w:ascii="Open Sans" w:hAnsi="Open Sans" w:cs="Open Sans"/>
          <w:color w:val="000000"/>
          <w:sz w:val="20"/>
          <w:lang w:val="pt-BR"/>
        </w:rPr>
        <w:t xml:space="preserve">Entidade </w:t>
      </w:r>
      <w:r w:rsidR="00375DF0" w:rsidRPr="003C525E">
        <w:rPr>
          <w:rFonts w:ascii="Open Sans" w:hAnsi="Open Sans" w:cs="Open Sans"/>
          <w:color w:val="000000"/>
          <w:sz w:val="20"/>
          <w:lang w:val="pt-BR"/>
        </w:rPr>
        <w:t>B</w:t>
      </w:r>
      <w:r w:rsidR="00553C32" w:rsidRPr="003C525E">
        <w:rPr>
          <w:rFonts w:ascii="Open Sans" w:hAnsi="Open Sans" w:cs="Open Sans"/>
          <w:color w:val="000000"/>
          <w:sz w:val="20"/>
          <w:lang w:val="pt-BR"/>
        </w:rPr>
        <w:t xml:space="preserve">eneficiário </w:t>
      </w:r>
      <w:r w:rsidR="00375DF0" w:rsidRPr="003C525E">
        <w:rPr>
          <w:rFonts w:ascii="Open Sans" w:hAnsi="Open Sans" w:cs="Open Sans"/>
          <w:color w:val="000000"/>
          <w:sz w:val="20"/>
          <w:lang w:val="pt-BR"/>
        </w:rPr>
        <w:t>P</w:t>
      </w:r>
      <w:r w:rsidR="00DA3CF5" w:rsidRPr="003C525E">
        <w:rPr>
          <w:rFonts w:ascii="Open Sans" w:hAnsi="Open Sans" w:cs="Open Sans"/>
          <w:color w:val="000000"/>
          <w:sz w:val="20"/>
          <w:lang w:val="pt-BR"/>
        </w:rPr>
        <w:t>rincipal</w:t>
      </w:r>
      <w:r w:rsidR="00567902" w:rsidRPr="003C525E">
        <w:rPr>
          <w:rFonts w:ascii="Open Sans" w:hAnsi="Open Sans" w:cs="Open Sans"/>
          <w:color w:val="000000"/>
          <w:sz w:val="20"/>
          <w:lang w:val="pt-BR"/>
        </w:rPr>
        <w:t>&gt;, representado por &lt;Sr. o</w:t>
      </w:r>
      <w:r w:rsidRPr="003C525E">
        <w:rPr>
          <w:rFonts w:ascii="Open Sans" w:hAnsi="Open Sans" w:cs="Open Sans"/>
          <w:color w:val="000000"/>
          <w:sz w:val="20"/>
          <w:lang w:val="pt-BR"/>
        </w:rPr>
        <w:t>u</w:t>
      </w:r>
      <w:r w:rsidR="00567902" w:rsidRPr="003C525E">
        <w:rPr>
          <w:rFonts w:ascii="Open Sans" w:hAnsi="Open Sans" w:cs="Open Sans"/>
          <w:color w:val="000000"/>
          <w:sz w:val="20"/>
          <w:lang w:val="pt-BR"/>
        </w:rPr>
        <w:t xml:space="preserve"> Sra. </w:t>
      </w:r>
      <w:r w:rsidR="00AA5B50" w:rsidRPr="003C525E">
        <w:rPr>
          <w:rFonts w:ascii="Open Sans" w:hAnsi="Open Sans" w:cs="Open Sans"/>
          <w:color w:val="000000"/>
          <w:sz w:val="20"/>
          <w:lang w:val="pt-BR"/>
        </w:rPr>
        <w:t>Nome APELIDO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na qualidade de</w:t>
      </w:r>
      <w:r w:rsidR="00567902" w:rsidRPr="003C525E">
        <w:rPr>
          <w:rFonts w:ascii="Open Sans" w:hAnsi="Open Sans" w:cs="Open Sans"/>
          <w:color w:val="000000"/>
          <w:sz w:val="20"/>
          <w:lang w:val="pt-BR"/>
        </w:rPr>
        <w:t xml:space="preserve"> &lt;</w:t>
      </w:r>
      <w:r w:rsidRPr="003C525E">
        <w:rPr>
          <w:rFonts w:ascii="Open Sans" w:hAnsi="Open Sans" w:cs="Open Sans"/>
          <w:color w:val="000000"/>
          <w:sz w:val="20"/>
          <w:lang w:val="pt-BR"/>
        </w:rPr>
        <w:t>função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w:t>
      </w:r>
      <w:r w:rsidR="00BC2F4F" w:rsidRPr="003C525E">
        <w:rPr>
          <w:rFonts w:ascii="Open Sans" w:hAnsi="Open Sans" w:cs="Open Sans"/>
          <w:color w:val="000000"/>
          <w:sz w:val="20"/>
          <w:lang w:val="pt-BR"/>
        </w:rPr>
        <w:t xml:space="preserve">a partir </w:t>
      </w:r>
      <w:r w:rsidR="005E0CEE" w:rsidRPr="003C525E">
        <w:rPr>
          <w:rFonts w:ascii="Open Sans" w:hAnsi="Open Sans" w:cs="Open Sans"/>
          <w:color w:val="000000"/>
          <w:sz w:val="20"/>
          <w:lang w:val="pt-BR"/>
        </w:rPr>
        <w:t xml:space="preserve">de agora </w:t>
      </w:r>
      <w:r w:rsidRPr="003C525E">
        <w:rPr>
          <w:rFonts w:ascii="Open Sans" w:hAnsi="Open Sans" w:cs="Open Sans"/>
          <w:color w:val="000000"/>
          <w:sz w:val="20"/>
          <w:lang w:val="pt-BR"/>
        </w:rPr>
        <w:t xml:space="preserve">denominado </w:t>
      </w:r>
      <w:r w:rsidR="00347EFB" w:rsidRPr="003C525E">
        <w:rPr>
          <w:rFonts w:ascii="Open Sans" w:hAnsi="Open Sans" w:cs="Open Sans"/>
          <w:color w:val="000000"/>
          <w:sz w:val="20"/>
          <w:lang w:val="pt-BR"/>
        </w:rPr>
        <w:t>B</w:t>
      </w:r>
      <w:r w:rsidR="00553C32" w:rsidRPr="003C525E">
        <w:rPr>
          <w:rFonts w:ascii="Open Sans" w:hAnsi="Open Sans" w:cs="Open Sans"/>
          <w:color w:val="000000"/>
          <w:sz w:val="20"/>
          <w:lang w:val="pt-BR"/>
        </w:rPr>
        <w:t>enefic</w:t>
      </w:r>
      <w:r w:rsidR="00557B22" w:rsidRPr="003C525E">
        <w:rPr>
          <w:rFonts w:ascii="Open Sans" w:hAnsi="Open Sans" w:cs="Open Sans"/>
          <w:color w:val="000000"/>
          <w:sz w:val="20"/>
          <w:lang w:val="pt-BR"/>
        </w:rPr>
        <w:t>iário</w:t>
      </w:r>
      <w:r w:rsidR="00347EFB" w:rsidRPr="003C525E">
        <w:rPr>
          <w:rFonts w:ascii="Open Sans" w:hAnsi="Open Sans" w:cs="Open Sans"/>
          <w:color w:val="000000"/>
          <w:sz w:val="20"/>
          <w:lang w:val="pt-BR"/>
        </w:rPr>
        <w:t xml:space="preserve"> P</w:t>
      </w:r>
      <w:r w:rsidR="00DA3CF5" w:rsidRPr="003C525E">
        <w:rPr>
          <w:rFonts w:ascii="Open Sans" w:hAnsi="Open Sans" w:cs="Open Sans"/>
          <w:color w:val="000000"/>
          <w:sz w:val="20"/>
          <w:lang w:val="pt-BR"/>
        </w:rPr>
        <w:t xml:space="preserve">rincipal, </w:t>
      </w:r>
      <w:r w:rsidR="00D80AF4" w:rsidRPr="003C525E">
        <w:rPr>
          <w:rFonts w:ascii="Open Sans" w:hAnsi="Open Sans" w:cs="Open Sans"/>
          <w:color w:val="000000"/>
          <w:sz w:val="20"/>
          <w:lang w:val="pt-BR"/>
        </w:rPr>
        <w:t xml:space="preserve">beneficiário </w:t>
      </w:r>
      <w:r w:rsidR="009637A6" w:rsidRPr="003C525E">
        <w:rPr>
          <w:rFonts w:ascii="Open Sans" w:hAnsi="Open Sans" w:cs="Open Sans"/>
          <w:color w:val="000000"/>
          <w:sz w:val="20"/>
          <w:lang w:val="pt-BR"/>
        </w:rPr>
        <w:t>nº</w:t>
      </w:r>
      <w:r w:rsidR="00AA5B50" w:rsidRPr="003C525E">
        <w:rPr>
          <w:rFonts w:ascii="Open Sans" w:hAnsi="Open Sans" w:cs="Open Sans"/>
          <w:color w:val="000000"/>
          <w:sz w:val="20"/>
          <w:lang w:val="pt-BR"/>
        </w:rPr>
        <w:t xml:space="preserve"> 0</w:t>
      </w:r>
      <w:r w:rsidR="009637A6" w:rsidRPr="003C525E">
        <w:rPr>
          <w:rFonts w:ascii="Open Sans" w:hAnsi="Open Sans" w:cs="Open Sans"/>
          <w:color w:val="000000"/>
          <w:sz w:val="20"/>
          <w:lang w:val="pt-BR"/>
        </w:rPr>
        <w:t>1</w:t>
      </w:r>
      <w:r w:rsidR="00263D69" w:rsidRPr="003C525E">
        <w:rPr>
          <w:rFonts w:ascii="Open Sans" w:hAnsi="Open Sans" w:cs="Open Sans"/>
          <w:color w:val="000000"/>
          <w:sz w:val="20"/>
          <w:lang w:val="pt-BR"/>
        </w:rPr>
        <w:t>,</w:t>
      </w:r>
      <w:r w:rsidR="00567902" w:rsidRPr="003C525E">
        <w:rPr>
          <w:rFonts w:ascii="Open Sans" w:hAnsi="Open Sans" w:cs="Open Sans"/>
          <w:color w:val="000000"/>
          <w:sz w:val="20"/>
          <w:lang w:val="pt-BR"/>
        </w:rPr>
        <w:t xml:space="preserve"> </w:t>
      </w:r>
    </w:p>
    <w:p w14:paraId="5E4AD43A" w14:textId="77777777" w:rsidR="00567902" w:rsidRPr="003C525E" w:rsidRDefault="00C9170D"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77BC9D25" w14:textId="08A9A0DF" w:rsidR="00567902" w:rsidRPr="003C525E" w:rsidRDefault="00C9170D" w:rsidP="004E640F">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&lt;</w:t>
      </w:r>
      <w:r w:rsidR="00AA5B50" w:rsidRPr="003C525E">
        <w:rPr>
          <w:rFonts w:ascii="Open Sans" w:hAnsi="Open Sans" w:cs="Open Sans"/>
          <w:color w:val="000000"/>
          <w:sz w:val="20"/>
          <w:lang w:val="pt-BR"/>
        </w:rPr>
        <w:t>Entidade</w:t>
      </w:r>
      <w:r w:rsidRPr="003C525E">
        <w:rPr>
          <w:rFonts w:ascii="Open Sans" w:hAnsi="Open Sans" w:cs="Open Sans"/>
          <w:color w:val="000000"/>
          <w:sz w:val="20"/>
          <w:lang w:val="pt-BR"/>
        </w:rPr>
        <w:t xml:space="preserve"> </w:t>
      </w:r>
      <w:r w:rsidR="00347EFB" w:rsidRPr="003C525E">
        <w:rPr>
          <w:rFonts w:ascii="Open Sans" w:hAnsi="Open Sans" w:cs="Open Sans"/>
          <w:color w:val="000000"/>
          <w:sz w:val="20"/>
          <w:lang w:val="pt-BR"/>
        </w:rPr>
        <w:t>beneficiário</w:t>
      </w:r>
      <w:r w:rsidR="00567902" w:rsidRPr="003C525E">
        <w:rPr>
          <w:rFonts w:ascii="Open Sans" w:hAnsi="Open Sans" w:cs="Open Sans"/>
          <w:color w:val="000000"/>
          <w:sz w:val="20"/>
          <w:lang w:val="pt-BR"/>
        </w:rPr>
        <w:t xml:space="preserve"> n°</w:t>
      </w:r>
      <w:r w:rsidR="00AA5B50" w:rsidRPr="003C525E">
        <w:rPr>
          <w:rFonts w:ascii="Open Sans" w:hAnsi="Open Sans" w:cs="Open Sans"/>
          <w:color w:val="000000"/>
          <w:sz w:val="20"/>
          <w:lang w:val="pt-BR"/>
        </w:rPr>
        <w:t>0</w:t>
      </w:r>
      <w:r w:rsidR="009637A6" w:rsidRPr="003C525E">
        <w:rPr>
          <w:rFonts w:ascii="Open Sans" w:hAnsi="Open Sans" w:cs="Open Sans"/>
          <w:color w:val="000000"/>
          <w:sz w:val="20"/>
          <w:lang w:val="pt-BR"/>
        </w:rPr>
        <w:t>2</w:t>
      </w:r>
      <w:r w:rsidR="00567902" w:rsidRPr="003C525E">
        <w:rPr>
          <w:rFonts w:ascii="Open Sans" w:hAnsi="Open Sans" w:cs="Open Sans"/>
          <w:color w:val="000000"/>
          <w:sz w:val="20"/>
          <w:lang w:val="pt-BR"/>
        </w:rPr>
        <w:t>&gt;, representado por &lt;Sr. o</w:t>
      </w:r>
      <w:r w:rsidRPr="003C525E">
        <w:rPr>
          <w:rFonts w:ascii="Open Sans" w:hAnsi="Open Sans" w:cs="Open Sans"/>
          <w:color w:val="000000"/>
          <w:sz w:val="20"/>
          <w:lang w:val="pt-BR"/>
        </w:rPr>
        <w:t>u</w:t>
      </w:r>
      <w:r w:rsidR="00567902" w:rsidRPr="003C525E">
        <w:rPr>
          <w:rFonts w:ascii="Open Sans" w:hAnsi="Open Sans" w:cs="Open Sans"/>
          <w:color w:val="000000"/>
          <w:sz w:val="20"/>
          <w:lang w:val="pt-BR"/>
        </w:rPr>
        <w:t xml:space="preserve"> Sra. </w:t>
      </w:r>
      <w:r w:rsidR="00AA5B50" w:rsidRPr="003C525E">
        <w:rPr>
          <w:rFonts w:ascii="Open Sans" w:hAnsi="Open Sans" w:cs="Open Sans"/>
          <w:color w:val="000000"/>
          <w:sz w:val="20"/>
          <w:lang w:val="pt-BR"/>
        </w:rPr>
        <w:t>Nome APELIDO</w:t>
      </w:r>
      <w:r w:rsidR="00567902" w:rsidRPr="003C525E">
        <w:rPr>
          <w:rFonts w:ascii="Open Sans" w:hAnsi="Open Sans" w:cs="Open Sans"/>
          <w:color w:val="000000"/>
          <w:sz w:val="20"/>
          <w:lang w:val="pt-BR"/>
        </w:rPr>
        <w:t xml:space="preserve">&gt;, </w:t>
      </w:r>
      <w:r w:rsidRPr="003C525E">
        <w:rPr>
          <w:rFonts w:ascii="Open Sans" w:hAnsi="Open Sans" w:cs="Open Sans"/>
          <w:color w:val="000000"/>
          <w:sz w:val="20"/>
          <w:lang w:val="pt-BR"/>
        </w:rPr>
        <w:t>na qualidade de</w:t>
      </w:r>
      <w:r w:rsidR="00567902" w:rsidRPr="003C525E">
        <w:rPr>
          <w:rFonts w:ascii="Open Sans" w:hAnsi="Open Sans" w:cs="Open Sans"/>
          <w:color w:val="000000"/>
          <w:sz w:val="20"/>
          <w:lang w:val="pt-BR"/>
        </w:rPr>
        <w:t xml:space="preserve"> &lt;</w:t>
      </w:r>
      <w:r w:rsidRPr="003C525E">
        <w:rPr>
          <w:rFonts w:ascii="Open Sans" w:hAnsi="Open Sans" w:cs="Open Sans"/>
          <w:color w:val="000000"/>
          <w:sz w:val="20"/>
          <w:lang w:val="pt-BR"/>
        </w:rPr>
        <w:t>função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w:t>
      </w:r>
      <w:r w:rsidR="00BC2F4F" w:rsidRPr="003C525E">
        <w:rPr>
          <w:rFonts w:ascii="Open Sans" w:hAnsi="Open Sans" w:cs="Open Sans"/>
          <w:color w:val="000000"/>
          <w:sz w:val="20"/>
          <w:lang w:val="pt-BR"/>
        </w:rPr>
        <w:t xml:space="preserve">a partir de agora </w:t>
      </w:r>
      <w:r w:rsidRPr="003C525E">
        <w:rPr>
          <w:rFonts w:ascii="Open Sans" w:hAnsi="Open Sans" w:cs="Open Sans"/>
          <w:color w:val="000000"/>
          <w:sz w:val="20"/>
          <w:lang w:val="pt-BR"/>
        </w:rPr>
        <w:t xml:space="preserve">denominado </w:t>
      </w:r>
      <w:r w:rsidR="00D80AF4" w:rsidRPr="003C525E">
        <w:rPr>
          <w:rFonts w:ascii="Open Sans" w:hAnsi="Open Sans" w:cs="Open Sans"/>
          <w:color w:val="000000"/>
          <w:sz w:val="20"/>
          <w:lang w:val="pt-BR"/>
        </w:rPr>
        <w:t>beneficiário</w:t>
      </w:r>
      <w:r w:rsidR="009637A6" w:rsidRPr="003C525E">
        <w:rPr>
          <w:rFonts w:ascii="Open Sans" w:hAnsi="Open Sans" w:cs="Open Sans"/>
          <w:color w:val="000000"/>
          <w:sz w:val="20"/>
          <w:lang w:val="pt-BR"/>
        </w:rPr>
        <w:t xml:space="preserve"> nº</w:t>
      </w:r>
      <w:r w:rsidR="00AA5B50" w:rsidRPr="003C525E">
        <w:rPr>
          <w:rFonts w:ascii="Open Sans" w:hAnsi="Open Sans" w:cs="Open Sans"/>
          <w:color w:val="000000"/>
          <w:sz w:val="20"/>
          <w:lang w:val="pt-BR"/>
        </w:rPr>
        <w:t xml:space="preserve"> 0</w:t>
      </w:r>
      <w:r w:rsidR="00E028C2" w:rsidRPr="003C525E">
        <w:rPr>
          <w:rFonts w:ascii="Open Sans" w:hAnsi="Open Sans" w:cs="Open Sans"/>
          <w:color w:val="000000"/>
          <w:sz w:val="20"/>
          <w:lang w:val="pt-BR"/>
        </w:rPr>
        <w:t>2</w:t>
      </w:r>
      <w:ins w:id="0" w:author="Alexandre Legall" w:date="2026-04-30T10:59:00Z" w16du:dateUtc="2026-04-30T08:59:00Z">
        <w:r w:rsidR="00503828">
          <w:rPr>
            <w:rFonts w:ascii="Open Sans" w:hAnsi="Open Sans" w:cs="Open Sans"/>
            <w:color w:val="000000"/>
            <w:sz w:val="20"/>
            <w:lang w:val="pt-BR"/>
          </w:rPr>
          <w:t>,</w:t>
        </w:r>
      </w:ins>
    </w:p>
    <w:p w14:paraId="19E579BF" w14:textId="77777777" w:rsidR="00567902" w:rsidRPr="003C525E" w:rsidRDefault="00C9170D"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137C5E0B" w14:textId="0F990EE3" w:rsidR="00E028C2" w:rsidRPr="003C525E" w:rsidRDefault="00E028C2" w:rsidP="00E028C2">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&lt;Entidade beneficiário </w:t>
      </w:r>
      <w:proofErr w:type="spellStart"/>
      <w:r w:rsidRPr="003C525E">
        <w:rPr>
          <w:rFonts w:ascii="Open Sans" w:hAnsi="Open Sans" w:cs="Open Sans"/>
          <w:color w:val="000000"/>
          <w:sz w:val="20"/>
          <w:lang w:val="pt-BR"/>
        </w:rPr>
        <w:t>n°X</w:t>
      </w:r>
      <w:proofErr w:type="spellEnd"/>
      <w:r w:rsidRPr="003C525E">
        <w:rPr>
          <w:rFonts w:ascii="Open Sans" w:hAnsi="Open Sans" w:cs="Open Sans"/>
          <w:color w:val="000000"/>
          <w:sz w:val="20"/>
          <w:lang w:val="pt-BR"/>
        </w:rPr>
        <w:t xml:space="preserve">&gt;, representado por &lt;Sr. ou Sra. Nome APELIDO&gt;, na qualidade de &lt;função&gt;, a partir de agora denominado beneficiário nº X </w:t>
      </w:r>
      <w:r w:rsidRPr="003C525E">
        <w:rPr>
          <w:rStyle w:val="Refdenotaalpie"/>
          <w:rFonts w:ascii="Open Sans" w:hAnsi="Open Sans" w:cs="Open Sans"/>
          <w:color w:val="000000"/>
          <w:sz w:val="20"/>
          <w:lang w:val="pt-BR"/>
        </w:rPr>
        <w:footnoteReference w:id="1"/>
      </w:r>
      <w:ins w:id="1" w:author="Alexandre Legall" w:date="2026-04-30T11:00:00Z" w16du:dateUtc="2026-04-30T09:00:00Z">
        <w:r w:rsidR="00503828">
          <w:rPr>
            <w:rFonts w:ascii="Open Sans" w:hAnsi="Open Sans" w:cs="Open Sans"/>
            <w:color w:val="000000"/>
            <w:sz w:val="20"/>
            <w:lang w:val="pt-BR"/>
          </w:rPr>
          <w:t>,</w:t>
        </w:r>
      </w:ins>
    </w:p>
    <w:p w14:paraId="253094AE" w14:textId="77777777" w:rsidR="00E028C2" w:rsidRPr="003C525E" w:rsidRDefault="00E028C2" w:rsidP="00E028C2">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53C49207" w14:textId="11BE6FD2" w:rsidR="00557B22" w:rsidRPr="003C525E" w:rsidRDefault="00DA3CF5" w:rsidP="004E640F">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&lt;Entidade beneficiário </w:t>
      </w:r>
      <w:proofErr w:type="spellStart"/>
      <w:r w:rsidRPr="003C525E">
        <w:rPr>
          <w:rFonts w:ascii="Open Sans" w:hAnsi="Open Sans" w:cs="Open Sans"/>
          <w:color w:val="000000"/>
          <w:sz w:val="20"/>
          <w:lang w:val="pt-BR"/>
        </w:rPr>
        <w:t>n°</w:t>
      </w:r>
      <w:r w:rsidR="00E028C2" w:rsidRPr="003C525E">
        <w:rPr>
          <w:rFonts w:ascii="Open Sans" w:hAnsi="Open Sans" w:cs="Open Sans"/>
          <w:color w:val="000000"/>
          <w:sz w:val="20"/>
          <w:lang w:val="pt-BR"/>
        </w:rPr>
        <w:t>Y</w:t>
      </w:r>
      <w:proofErr w:type="spellEnd"/>
      <w:r w:rsidRPr="003C525E">
        <w:rPr>
          <w:rFonts w:ascii="Open Sans" w:hAnsi="Open Sans" w:cs="Open Sans"/>
          <w:color w:val="000000"/>
          <w:sz w:val="20"/>
          <w:lang w:val="pt-BR"/>
        </w:rPr>
        <w:t xml:space="preserve">&gt;, representado por &lt;Sr. ou Sra. Nome APELIDO&gt;, na qualidade de &lt;função&gt;, a partir de agora denominado </w:t>
      </w:r>
      <w:r w:rsidR="007C38D5" w:rsidRPr="003C525E">
        <w:rPr>
          <w:rFonts w:ascii="Open Sans" w:hAnsi="Open Sans" w:cs="Open Sans"/>
          <w:color w:val="000000"/>
          <w:sz w:val="20"/>
          <w:lang w:val="pt-BR"/>
        </w:rPr>
        <w:t xml:space="preserve">sócio de Andorra </w:t>
      </w:r>
      <w:r w:rsidRPr="003C525E">
        <w:rPr>
          <w:rFonts w:ascii="Open Sans" w:hAnsi="Open Sans" w:cs="Open Sans"/>
          <w:color w:val="000000"/>
          <w:sz w:val="20"/>
          <w:lang w:val="pt-BR"/>
        </w:rPr>
        <w:t xml:space="preserve">nº </w:t>
      </w:r>
      <w:r w:rsidR="00E028C2" w:rsidRPr="003C525E">
        <w:rPr>
          <w:rFonts w:ascii="Open Sans" w:hAnsi="Open Sans" w:cs="Open Sans"/>
          <w:color w:val="000000"/>
          <w:sz w:val="20"/>
          <w:lang w:val="pt-BR"/>
        </w:rPr>
        <w:t>Y</w:t>
      </w:r>
      <w:r w:rsidR="00E028C2" w:rsidRPr="003C525E">
        <w:rPr>
          <w:rStyle w:val="Refdenotaalpie"/>
          <w:rFonts w:ascii="Open Sans" w:hAnsi="Open Sans" w:cs="Open Sans"/>
          <w:color w:val="000000"/>
          <w:sz w:val="20"/>
          <w:lang w:val="pt-BR"/>
        </w:rPr>
        <w:footnoteReference w:id="2"/>
      </w:r>
      <w:ins w:id="2" w:author="Alexandre Legall" w:date="2026-04-30T11:00:00Z" w16du:dateUtc="2026-04-30T09:00:00Z">
        <w:r w:rsidR="00503828">
          <w:rPr>
            <w:rFonts w:ascii="Open Sans" w:hAnsi="Open Sans" w:cs="Open Sans"/>
            <w:color w:val="000000"/>
            <w:sz w:val="20"/>
            <w:lang w:val="pt-BR"/>
          </w:rPr>
          <w:t>,</w:t>
        </w:r>
      </w:ins>
    </w:p>
    <w:p w14:paraId="7AC17E59" w14:textId="77777777" w:rsidR="000D44D1" w:rsidRDefault="000D44D1" w:rsidP="004E640F">
      <w:pPr>
        <w:spacing w:before="120" w:after="120"/>
        <w:jc w:val="both"/>
        <w:rPr>
          <w:rFonts w:ascii="Open Sans" w:hAnsi="Open Sans" w:cs="Open Sans"/>
          <w:color w:val="000000"/>
          <w:sz w:val="20"/>
          <w:lang w:val="pt-BR"/>
        </w:rPr>
      </w:pPr>
    </w:p>
    <w:p w14:paraId="172CAAC4" w14:textId="279FD8E0" w:rsidR="000D44D1" w:rsidRDefault="000D44D1" w:rsidP="000D44D1">
      <w:pPr>
        <w:tabs>
          <w:tab w:val="left" w:pos="1636"/>
        </w:tabs>
        <w:spacing w:before="120" w:after="120"/>
        <w:jc w:val="both"/>
        <w:rPr>
          <w:rFonts w:ascii="Open Sans" w:hAnsi="Open Sans" w:cs="Open Sans"/>
          <w:color w:val="000000"/>
          <w:sz w:val="20"/>
          <w:lang w:val="pt-BR"/>
        </w:rPr>
      </w:pPr>
      <w:r>
        <w:rPr>
          <w:rFonts w:ascii="Open Sans" w:hAnsi="Open Sans" w:cs="Open Sans"/>
          <w:color w:val="000000"/>
          <w:sz w:val="20"/>
          <w:lang w:val="pt-BR"/>
        </w:rPr>
        <w:tab/>
      </w:r>
    </w:p>
    <w:p w14:paraId="372306F0" w14:textId="6C1906F4" w:rsidR="00567902" w:rsidRPr="003C525E" w:rsidRDefault="00557B22" w:rsidP="004E640F">
      <w:pPr>
        <w:spacing w:before="120" w:after="120"/>
        <w:jc w:val="both"/>
        <w:rPr>
          <w:rFonts w:ascii="Open Sans" w:hAnsi="Open Sans" w:cs="Open Sans"/>
          <w:color w:val="000000"/>
          <w:sz w:val="20"/>
          <w:lang w:val="pt-BR"/>
        </w:rPr>
      </w:pPr>
      <w:r w:rsidRPr="000D44D1">
        <w:rPr>
          <w:rFonts w:ascii="Open Sans" w:hAnsi="Open Sans" w:cs="Open Sans"/>
          <w:sz w:val="20"/>
          <w:lang w:val="pt-BR"/>
        </w:rPr>
        <w:br w:type="page"/>
      </w:r>
      <w:r w:rsidR="00C05E54" w:rsidRPr="003C525E">
        <w:rPr>
          <w:rFonts w:ascii="Open Sans" w:hAnsi="Open Sans" w:cs="Open Sans"/>
          <w:b/>
          <w:color w:val="000000"/>
          <w:sz w:val="20"/>
          <w:lang w:val="pt-BR"/>
        </w:rPr>
        <w:lastRenderedPageBreak/>
        <w:t xml:space="preserve">OS </w:t>
      </w:r>
      <w:r w:rsidR="00D80AF4" w:rsidRPr="003C525E">
        <w:rPr>
          <w:rFonts w:ascii="Open Sans" w:hAnsi="Open Sans" w:cs="Open Sans"/>
          <w:b/>
          <w:color w:val="000000"/>
          <w:sz w:val="20"/>
          <w:lang w:val="pt-BR"/>
        </w:rPr>
        <w:t>BENEFICIÁRIO</w:t>
      </w:r>
      <w:r w:rsidR="00C05E54" w:rsidRPr="003C525E">
        <w:rPr>
          <w:rFonts w:ascii="Open Sans" w:hAnsi="Open Sans" w:cs="Open Sans"/>
          <w:b/>
          <w:color w:val="000000"/>
          <w:sz w:val="20"/>
          <w:lang w:val="pt-BR"/>
        </w:rPr>
        <w:t xml:space="preserve">S </w:t>
      </w:r>
      <w:r w:rsidR="002F3E2B" w:rsidRPr="003C525E">
        <w:rPr>
          <w:rFonts w:ascii="Open Sans" w:hAnsi="Open Sans" w:cs="Open Sans"/>
          <w:b/>
          <w:color w:val="000000"/>
          <w:sz w:val="20"/>
          <w:lang w:val="pt-BR"/>
        </w:rPr>
        <w:t>ACORDAM</w:t>
      </w:r>
      <w:r w:rsidR="00567902" w:rsidRPr="003C525E">
        <w:rPr>
          <w:rFonts w:ascii="Open Sans" w:hAnsi="Open Sans" w:cs="Open Sans"/>
          <w:b/>
          <w:color w:val="000000"/>
          <w:sz w:val="20"/>
          <w:lang w:val="pt-BR"/>
        </w:rPr>
        <w:t xml:space="preserve"> QUE:</w:t>
      </w:r>
    </w:p>
    <w:p w14:paraId="55CDEA58" w14:textId="77777777" w:rsidR="00567902" w:rsidRPr="003C525E" w:rsidRDefault="002F3E2B" w:rsidP="004E640F">
      <w:pPr>
        <w:pStyle w:val="Ttulo1"/>
        <w:spacing w:before="120" w:after="120"/>
        <w:jc w:val="both"/>
        <w:rPr>
          <w:rFonts w:ascii="Open Sans" w:hAnsi="Open Sans" w:cs="Open Sans"/>
          <w:sz w:val="20"/>
          <w:szCs w:val="20"/>
          <w:lang w:val="pt-BR"/>
        </w:rPr>
      </w:pPr>
      <w:bookmarkStart w:id="3" w:name="_Toc202601187"/>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1. – </w:t>
      </w:r>
      <w:r w:rsidR="00F44DD8" w:rsidRPr="003C525E">
        <w:rPr>
          <w:rFonts w:ascii="Open Sans" w:hAnsi="Open Sans" w:cs="Open Sans"/>
          <w:sz w:val="20"/>
          <w:szCs w:val="20"/>
          <w:lang w:val="pt-BR"/>
        </w:rPr>
        <w:t>OBJET</w:t>
      </w:r>
      <w:r w:rsidR="002F1345" w:rsidRPr="003C525E">
        <w:rPr>
          <w:rFonts w:ascii="Open Sans" w:hAnsi="Open Sans" w:cs="Open Sans"/>
          <w:sz w:val="20"/>
          <w:szCs w:val="20"/>
          <w:lang w:val="pt-BR"/>
        </w:rPr>
        <w:t>O</w:t>
      </w:r>
      <w:bookmarkEnd w:id="3"/>
      <w:r w:rsidR="00567902" w:rsidRPr="003C525E">
        <w:rPr>
          <w:rFonts w:ascii="Open Sans" w:hAnsi="Open Sans" w:cs="Open Sans"/>
          <w:sz w:val="20"/>
          <w:szCs w:val="20"/>
          <w:lang w:val="pt-BR"/>
        </w:rPr>
        <w:t xml:space="preserve"> </w:t>
      </w:r>
    </w:p>
    <w:p w14:paraId="57A424E8" w14:textId="77777777" w:rsidR="00567902" w:rsidRPr="003C525E" w:rsidRDefault="00DA3CF5"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w:t>
      </w:r>
      <w:r w:rsidR="00375DF0" w:rsidRPr="003C525E">
        <w:rPr>
          <w:rFonts w:ascii="Open Sans" w:hAnsi="Open Sans" w:cs="Open Sans"/>
          <w:color w:val="000000"/>
          <w:sz w:val="20"/>
          <w:lang w:val="pt-BR"/>
        </w:rPr>
        <w:t xml:space="preserve"> presente A</w:t>
      </w:r>
      <w:r w:rsidR="00543387" w:rsidRPr="003C525E">
        <w:rPr>
          <w:rFonts w:ascii="Open Sans" w:hAnsi="Open Sans" w:cs="Open Sans"/>
          <w:color w:val="000000"/>
          <w:sz w:val="20"/>
          <w:lang w:val="pt-BR"/>
        </w:rPr>
        <w:t>cordo</w:t>
      </w:r>
      <w:r w:rsidR="002F3E2B" w:rsidRPr="003C525E">
        <w:rPr>
          <w:rFonts w:ascii="Open Sans" w:hAnsi="Open Sans" w:cs="Open Sans"/>
          <w:color w:val="000000"/>
          <w:sz w:val="20"/>
          <w:lang w:val="pt-BR"/>
        </w:rPr>
        <w:t xml:space="preserve"> define as modalidades de cooperação entre as partes</w:t>
      </w:r>
      <w:r w:rsidR="00BC2F4F" w:rsidRPr="003C525E">
        <w:rPr>
          <w:rFonts w:ascii="Open Sans" w:hAnsi="Open Sans" w:cs="Open Sans"/>
          <w:color w:val="000000"/>
          <w:sz w:val="20"/>
          <w:lang w:val="pt-BR"/>
        </w:rPr>
        <w:t xml:space="preserve"> signatárias</w:t>
      </w:r>
      <w:r w:rsidR="002F3E2B" w:rsidRPr="003C525E">
        <w:rPr>
          <w:rFonts w:ascii="Open Sans" w:hAnsi="Open Sans" w:cs="Open Sans"/>
          <w:color w:val="000000"/>
          <w:sz w:val="20"/>
          <w:lang w:val="pt-BR"/>
        </w:rPr>
        <w:t xml:space="preserve"> e</w:t>
      </w:r>
      <w:r w:rsidR="00567902" w:rsidRPr="003C525E">
        <w:rPr>
          <w:rFonts w:ascii="Open Sans" w:hAnsi="Open Sans" w:cs="Open Sans"/>
          <w:color w:val="000000"/>
          <w:sz w:val="20"/>
          <w:lang w:val="pt-BR"/>
        </w:rPr>
        <w:t xml:space="preserve"> determina</w:t>
      </w:r>
      <w:r w:rsidR="002F3E2B" w:rsidRPr="003C525E">
        <w:rPr>
          <w:rFonts w:ascii="Open Sans" w:hAnsi="Open Sans" w:cs="Open Sans"/>
          <w:color w:val="000000"/>
          <w:sz w:val="20"/>
          <w:lang w:val="pt-BR"/>
        </w:rPr>
        <w:t xml:space="preserve"> as</w:t>
      </w:r>
      <w:r w:rsidR="00567902" w:rsidRPr="003C525E">
        <w:rPr>
          <w:rFonts w:ascii="Open Sans" w:hAnsi="Open Sans" w:cs="Open Sans"/>
          <w:color w:val="000000"/>
          <w:sz w:val="20"/>
          <w:lang w:val="pt-BR"/>
        </w:rPr>
        <w:t xml:space="preserve"> su</w:t>
      </w:r>
      <w:r w:rsidR="002F3E2B" w:rsidRPr="003C525E">
        <w:rPr>
          <w:rFonts w:ascii="Open Sans" w:hAnsi="Open Sans" w:cs="Open Sans"/>
          <w:color w:val="000000"/>
          <w:sz w:val="20"/>
          <w:lang w:val="pt-BR"/>
        </w:rPr>
        <w:t>a</w:t>
      </w:r>
      <w:r w:rsidR="00567902" w:rsidRPr="003C525E">
        <w:rPr>
          <w:rFonts w:ascii="Open Sans" w:hAnsi="Open Sans" w:cs="Open Sans"/>
          <w:color w:val="000000"/>
          <w:sz w:val="20"/>
          <w:lang w:val="pt-BR"/>
        </w:rPr>
        <w:t>s re</w:t>
      </w:r>
      <w:r w:rsidR="002F3E2B" w:rsidRPr="003C525E">
        <w:rPr>
          <w:rFonts w:ascii="Open Sans" w:hAnsi="Open Sans" w:cs="Open Sans"/>
          <w:color w:val="000000"/>
          <w:sz w:val="20"/>
          <w:lang w:val="pt-BR"/>
        </w:rPr>
        <w:t xml:space="preserve">spectivas responsabilidades na execução do </w:t>
      </w:r>
      <w:r w:rsidR="0068703F" w:rsidRPr="003C525E">
        <w:rPr>
          <w:rFonts w:ascii="Open Sans" w:hAnsi="Open Sans" w:cs="Open Sans"/>
          <w:color w:val="000000"/>
          <w:sz w:val="20"/>
          <w:lang w:val="pt-BR"/>
        </w:rPr>
        <w:t>projeto</w:t>
      </w:r>
      <w:r w:rsidR="002F3E2B" w:rsidRPr="003C525E">
        <w:rPr>
          <w:rFonts w:ascii="Open Sans" w:hAnsi="Open Sans" w:cs="Open Sans"/>
          <w:color w:val="000000"/>
          <w:sz w:val="20"/>
          <w:lang w:val="pt-BR"/>
        </w:rPr>
        <w:t xml:space="preserve"> de cooperação</w:t>
      </w:r>
      <w:r w:rsidRPr="003C525E">
        <w:rPr>
          <w:rFonts w:ascii="Open Sans" w:hAnsi="Open Sans" w:cs="Open Sans"/>
          <w:color w:val="000000"/>
          <w:sz w:val="20"/>
          <w:lang w:val="pt-BR"/>
        </w:rPr>
        <w:t xml:space="preserve"> transnacional </w:t>
      </w:r>
      <w:r w:rsidR="002F3E2B" w:rsidRPr="003C525E">
        <w:rPr>
          <w:rFonts w:ascii="Open Sans" w:hAnsi="Open Sans" w:cs="Open Sans"/>
          <w:color w:val="000000"/>
          <w:sz w:val="20"/>
          <w:lang w:val="pt-BR"/>
        </w:rPr>
        <w:t>&lt;</w:t>
      </w:r>
      <w:r w:rsidRPr="003C525E">
        <w:rPr>
          <w:rFonts w:ascii="Open Sans" w:hAnsi="Open Sans" w:cs="Open Sans"/>
          <w:color w:val="000000"/>
          <w:sz w:val="20"/>
          <w:lang w:val="pt-BR"/>
        </w:rPr>
        <w:t>acrónimo - código</w:t>
      </w:r>
      <w:r w:rsidR="00C05E54" w:rsidRPr="003C525E">
        <w:rPr>
          <w:rFonts w:ascii="Open Sans" w:hAnsi="Open Sans" w:cs="Open Sans"/>
          <w:color w:val="000000"/>
          <w:sz w:val="20"/>
          <w:lang w:val="pt-BR"/>
        </w:rPr>
        <w:t>&gt;</w:t>
      </w:r>
      <w:r w:rsidR="002F3E2B" w:rsidRPr="003C525E">
        <w:rPr>
          <w:rFonts w:ascii="Open Sans" w:hAnsi="Open Sans" w:cs="Open Sans"/>
          <w:color w:val="000000"/>
          <w:sz w:val="20"/>
          <w:lang w:val="pt-BR"/>
        </w:rPr>
        <w:t>, cujo conteúdo foi aprov</w:t>
      </w:r>
      <w:r w:rsidR="00567902" w:rsidRPr="003C525E">
        <w:rPr>
          <w:rFonts w:ascii="Open Sans" w:hAnsi="Open Sans" w:cs="Open Sans"/>
          <w:color w:val="000000"/>
          <w:sz w:val="20"/>
          <w:lang w:val="pt-BR"/>
        </w:rPr>
        <w:t>ad</w:t>
      </w:r>
      <w:r w:rsidR="002F3E2B" w:rsidRPr="003C525E">
        <w:rPr>
          <w:rFonts w:ascii="Open Sans" w:hAnsi="Open Sans" w:cs="Open Sans"/>
          <w:color w:val="000000"/>
          <w:sz w:val="20"/>
          <w:lang w:val="pt-BR"/>
        </w:rPr>
        <w:t xml:space="preserve">o </w:t>
      </w:r>
      <w:r w:rsidR="00C20DDA" w:rsidRPr="003C525E">
        <w:rPr>
          <w:rFonts w:ascii="Open Sans" w:hAnsi="Open Sans" w:cs="Open Sans"/>
          <w:color w:val="000000"/>
          <w:sz w:val="20"/>
          <w:lang w:val="pt-BR"/>
        </w:rPr>
        <w:t>pelo conjunto d</w:t>
      </w:r>
      <w:r w:rsidR="002F3E2B" w:rsidRPr="003C525E">
        <w:rPr>
          <w:rFonts w:ascii="Open Sans" w:hAnsi="Open Sans" w:cs="Open Sans"/>
          <w:color w:val="000000"/>
          <w:sz w:val="20"/>
          <w:lang w:val="pt-BR"/>
        </w:rPr>
        <w:t xml:space="preserve">os </w:t>
      </w:r>
      <w:r w:rsidR="00D80AF4" w:rsidRPr="003C525E">
        <w:rPr>
          <w:rFonts w:ascii="Open Sans" w:hAnsi="Open Sans" w:cs="Open Sans"/>
          <w:color w:val="000000"/>
          <w:sz w:val="20"/>
          <w:lang w:val="pt-BR"/>
        </w:rPr>
        <w:t>beneficiário</w:t>
      </w:r>
      <w:r w:rsidR="002F3E2B" w:rsidRPr="003C525E">
        <w:rPr>
          <w:rFonts w:ascii="Open Sans" w:hAnsi="Open Sans" w:cs="Open Sans"/>
          <w:color w:val="000000"/>
          <w:sz w:val="20"/>
          <w:lang w:val="pt-BR"/>
        </w:rPr>
        <w:t>s</w:t>
      </w:r>
      <w:r w:rsidRPr="003C525E">
        <w:rPr>
          <w:rFonts w:ascii="Open Sans" w:hAnsi="Open Sans" w:cs="Open Sans"/>
          <w:color w:val="000000"/>
          <w:sz w:val="20"/>
          <w:lang w:val="pt-BR"/>
        </w:rPr>
        <w:t xml:space="preserve"> (a partir de agora denominado parceria)</w:t>
      </w:r>
      <w:r w:rsidR="00567902" w:rsidRPr="003C525E">
        <w:rPr>
          <w:rFonts w:ascii="Open Sans" w:hAnsi="Open Sans" w:cs="Open Sans"/>
          <w:color w:val="000000"/>
          <w:sz w:val="20"/>
          <w:lang w:val="pt-BR"/>
        </w:rPr>
        <w:t xml:space="preserve">. </w:t>
      </w:r>
    </w:p>
    <w:p w14:paraId="4F28CA8C" w14:textId="77777777" w:rsidR="00567902" w:rsidRDefault="00DA3CF5"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Este </w:t>
      </w:r>
      <w:r w:rsidR="0068703F" w:rsidRPr="003C525E">
        <w:rPr>
          <w:rFonts w:ascii="Open Sans" w:hAnsi="Open Sans" w:cs="Open Sans"/>
          <w:sz w:val="20"/>
          <w:lang w:val="pt-BR"/>
        </w:rPr>
        <w:t>projeto</w:t>
      </w:r>
      <w:r w:rsidRPr="003C525E">
        <w:rPr>
          <w:rFonts w:ascii="Open Sans" w:hAnsi="Open Sans" w:cs="Open Sans"/>
          <w:sz w:val="20"/>
          <w:lang w:val="pt-BR"/>
        </w:rPr>
        <w:t xml:space="preserve"> enquadra-se no objetivo específico &lt;</w:t>
      </w:r>
      <w:r w:rsidR="0068703F" w:rsidRPr="003C525E">
        <w:rPr>
          <w:rFonts w:ascii="Open Sans" w:hAnsi="Open Sans" w:cs="Open Sans"/>
          <w:sz w:val="20"/>
          <w:lang w:val="pt-BR"/>
        </w:rPr>
        <w:t>título</w:t>
      </w:r>
      <w:r w:rsidRPr="003C525E">
        <w:rPr>
          <w:rFonts w:ascii="Open Sans" w:hAnsi="Open Sans" w:cs="Open Sans"/>
          <w:sz w:val="20"/>
          <w:lang w:val="pt-BR"/>
        </w:rPr>
        <w:t xml:space="preserve"> do objetivo&gt; do Programa Interreg Sudoe </w:t>
      </w:r>
      <w:r w:rsidR="001B3F52" w:rsidRPr="003C525E">
        <w:rPr>
          <w:rFonts w:ascii="Open Sans" w:hAnsi="Open Sans" w:cs="Open Sans"/>
          <w:sz w:val="20"/>
          <w:lang w:val="pt-BR"/>
        </w:rPr>
        <w:t>da prioridade</w:t>
      </w:r>
      <w:r w:rsidRPr="003C525E">
        <w:rPr>
          <w:rFonts w:ascii="Open Sans" w:hAnsi="Open Sans" w:cs="Open Sans"/>
          <w:sz w:val="20"/>
          <w:lang w:val="pt-BR"/>
        </w:rPr>
        <w:t xml:space="preserve"> nº &lt;__&gt;, título &lt;_______________&gt;.</w:t>
      </w:r>
    </w:p>
    <w:p w14:paraId="23AF9C68" w14:textId="159CEFC2" w:rsidR="00AE203F" w:rsidRPr="00AE203F" w:rsidRDefault="00AE203F" w:rsidP="00AE203F">
      <w:pPr>
        <w:suppressAutoHyphens/>
        <w:spacing w:before="120" w:after="120"/>
        <w:jc w:val="both"/>
        <w:rPr>
          <w:rFonts w:ascii="Open Sans" w:hAnsi="Open Sans" w:cs="Open Sans"/>
          <w:sz w:val="20"/>
          <w:lang w:val="pt-BR"/>
        </w:rPr>
      </w:pPr>
      <w:r>
        <w:rPr>
          <w:rFonts w:ascii="Open Sans" w:hAnsi="Open Sans" w:cs="Open Sans"/>
          <w:sz w:val="20"/>
          <w:lang w:val="pt-BR"/>
        </w:rPr>
        <w:t>O presente</w:t>
      </w:r>
      <w:r w:rsidRPr="00AE203F">
        <w:rPr>
          <w:rFonts w:ascii="Open Sans" w:hAnsi="Open Sans" w:cs="Open Sans"/>
          <w:sz w:val="20"/>
          <w:lang w:val="pt-BR"/>
        </w:rPr>
        <w:t xml:space="preserve"> Acordo </w:t>
      </w:r>
      <w:r>
        <w:rPr>
          <w:rFonts w:ascii="Open Sans" w:hAnsi="Open Sans" w:cs="Open Sans"/>
          <w:sz w:val="20"/>
          <w:lang w:val="pt-BR"/>
        </w:rPr>
        <w:t>é apresentado junto com o</w:t>
      </w:r>
      <w:r w:rsidRPr="00AE203F">
        <w:rPr>
          <w:rFonts w:ascii="Open Sans" w:hAnsi="Open Sans" w:cs="Open Sans"/>
          <w:sz w:val="20"/>
          <w:lang w:val="pt-BR"/>
        </w:rPr>
        <w:t xml:space="preserve"> formulário de candidatura que descreve o projeto a implementar pela parceria.   </w:t>
      </w:r>
    </w:p>
    <w:p w14:paraId="230FF629" w14:textId="596DB748" w:rsidR="00AE203F" w:rsidRPr="00AE203F" w:rsidRDefault="00AE203F" w:rsidP="00AE203F">
      <w:pPr>
        <w:suppressAutoHyphens/>
        <w:spacing w:before="120" w:after="120"/>
        <w:jc w:val="both"/>
        <w:rPr>
          <w:rFonts w:ascii="Open Sans" w:hAnsi="Open Sans" w:cs="Open Sans"/>
          <w:sz w:val="20"/>
          <w:lang w:val="pt-BR"/>
        </w:rPr>
      </w:pPr>
      <w:r w:rsidRPr="00AE203F">
        <w:rPr>
          <w:rFonts w:ascii="Open Sans" w:hAnsi="Open Sans" w:cs="Open Sans"/>
          <w:sz w:val="20"/>
          <w:lang w:val="pt-BR"/>
        </w:rPr>
        <w:t xml:space="preserve">O formulário de candidatura é composto </w:t>
      </w:r>
      <w:r>
        <w:rPr>
          <w:rFonts w:ascii="Open Sans" w:hAnsi="Open Sans" w:cs="Open Sans"/>
          <w:sz w:val="20"/>
          <w:lang w:val="pt-BR"/>
        </w:rPr>
        <w:t>por</w:t>
      </w:r>
      <w:r w:rsidRPr="00AE203F">
        <w:rPr>
          <w:rFonts w:ascii="Open Sans" w:hAnsi="Open Sans" w:cs="Open Sans"/>
          <w:sz w:val="20"/>
          <w:lang w:val="pt-BR"/>
        </w:rPr>
        <w:t xml:space="preserve"> </w:t>
      </w:r>
      <w:r>
        <w:rPr>
          <w:rFonts w:ascii="Open Sans" w:hAnsi="Open Sans" w:cs="Open Sans"/>
          <w:sz w:val="20"/>
          <w:lang w:val="pt-BR"/>
        </w:rPr>
        <w:t>diferentes</w:t>
      </w:r>
      <w:r w:rsidRPr="00AE203F">
        <w:rPr>
          <w:rFonts w:ascii="Open Sans" w:hAnsi="Open Sans" w:cs="Open Sans"/>
          <w:sz w:val="20"/>
          <w:lang w:val="pt-BR"/>
        </w:rPr>
        <w:t xml:space="preserve"> </w:t>
      </w:r>
      <w:r>
        <w:rPr>
          <w:rFonts w:ascii="Open Sans" w:hAnsi="Open Sans" w:cs="Open Sans"/>
          <w:sz w:val="20"/>
          <w:lang w:val="pt-BR"/>
        </w:rPr>
        <w:t>partes</w:t>
      </w:r>
      <w:r w:rsidRPr="00AE203F">
        <w:rPr>
          <w:rFonts w:ascii="Open Sans" w:hAnsi="Open Sans" w:cs="Open Sans"/>
          <w:sz w:val="20"/>
          <w:lang w:val="pt-BR"/>
        </w:rPr>
        <w:t xml:space="preserve"> que descrevem o projeto, </w:t>
      </w:r>
      <w:r>
        <w:rPr>
          <w:rFonts w:ascii="Open Sans" w:hAnsi="Open Sans" w:cs="Open Sans"/>
          <w:sz w:val="20"/>
          <w:lang w:val="pt-BR"/>
        </w:rPr>
        <w:t xml:space="preserve">a parceria, o plano de trabalho e </w:t>
      </w:r>
      <w:r w:rsidRPr="00AE203F">
        <w:rPr>
          <w:rFonts w:ascii="Open Sans" w:hAnsi="Open Sans" w:cs="Open Sans"/>
          <w:sz w:val="20"/>
          <w:lang w:val="pt-BR"/>
        </w:rPr>
        <w:t xml:space="preserve">o plano financeiro, bem como todos os outros </w:t>
      </w:r>
      <w:r>
        <w:rPr>
          <w:rFonts w:ascii="Open Sans" w:hAnsi="Open Sans" w:cs="Open Sans"/>
          <w:sz w:val="20"/>
          <w:lang w:val="pt-BR"/>
        </w:rPr>
        <w:t>documentos anexos</w:t>
      </w:r>
      <w:r w:rsidRPr="00AE203F">
        <w:rPr>
          <w:rFonts w:ascii="Open Sans" w:hAnsi="Open Sans" w:cs="Open Sans"/>
          <w:sz w:val="20"/>
          <w:lang w:val="pt-BR"/>
        </w:rPr>
        <w:t xml:space="preserve">. </w:t>
      </w:r>
    </w:p>
    <w:p w14:paraId="6B673F27" w14:textId="1AE0826B" w:rsidR="00AE203F" w:rsidRPr="003C525E" w:rsidRDefault="00AE203F" w:rsidP="004E640F">
      <w:pPr>
        <w:suppressAutoHyphens/>
        <w:spacing w:before="120" w:after="120"/>
        <w:jc w:val="both"/>
        <w:rPr>
          <w:rFonts w:ascii="Open Sans" w:hAnsi="Open Sans" w:cs="Open Sans"/>
          <w:sz w:val="20"/>
          <w:lang w:val="pt-BR"/>
        </w:rPr>
      </w:pPr>
      <w:r w:rsidRPr="00AE203F">
        <w:rPr>
          <w:rFonts w:ascii="Open Sans" w:hAnsi="Open Sans" w:cs="Open Sans"/>
          <w:sz w:val="20"/>
          <w:lang w:val="pt-BR"/>
        </w:rPr>
        <w:t>À medida que o projeto avança, desde a aprovação até ao encerramento, o formulário de candidatura pode ter de ser atualizado ou alterado</w:t>
      </w:r>
      <w:r>
        <w:rPr>
          <w:rFonts w:ascii="Open Sans" w:hAnsi="Open Sans" w:cs="Open Sans"/>
          <w:sz w:val="20"/>
          <w:lang w:val="pt-BR"/>
        </w:rPr>
        <w:t>, com a prévia aprovação da parceria do projeto,</w:t>
      </w:r>
      <w:r w:rsidRPr="00AE203F">
        <w:rPr>
          <w:rFonts w:ascii="Open Sans" w:hAnsi="Open Sans" w:cs="Open Sans"/>
          <w:sz w:val="20"/>
          <w:lang w:val="pt-BR"/>
        </w:rPr>
        <w:t xml:space="preserve"> de acordo com as normas estabelecidas pelo Programa.</w:t>
      </w:r>
      <w:r>
        <w:rPr>
          <w:rFonts w:ascii="Open Sans" w:hAnsi="Open Sans" w:cs="Open Sans"/>
          <w:sz w:val="20"/>
          <w:lang w:val="pt-BR"/>
        </w:rPr>
        <w:t xml:space="preserve"> Por conseguinte, o presente Acordo de Colaboração aplica-se à última versão em vigor do formulário de candidatura.</w:t>
      </w:r>
    </w:p>
    <w:p w14:paraId="6AEF36C5" w14:textId="77777777" w:rsidR="00CC70C1" w:rsidRPr="003C525E" w:rsidRDefault="00A90BF6" w:rsidP="004E640F">
      <w:pPr>
        <w:pStyle w:val="Ttulo1"/>
        <w:spacing w:before="120" w:after="120"/>
        <w:jc w:val="both"/>
        <w:rPr>
          <w:rFonts w:ascii="Open Sans" w:hAnsi="Open Sans" w:cs="Open Sans"/>
          <w:sz w:val="20"/>
          <w:szCs w:val="20"/>
          <w:lang w:val="pt-BR"/>
        </w:rPr>
      </w:pPr>
      <w:bookmarkStart w:id="4" w:name="_Toc202601188"/>
      <w:r w:rsidRPr="003C525E">
        <w:rPr>
          <w:rFonts w:ascii="Open Sans" w:hAnsi="Open Sans" w:cs="Open Sans"/>
          <w:sz w:val="20"/>
          <w:szCs w:val="20"/>
          <w:lang w:val="pt-BR"/>
        </w:rPr>
        <w:t xml:space="preserve">ARTIGO 2. – </w:t>
      </w:r>
      <w:r w:rsidR="00CC70C1" w:rsidRPr="003C525E">
        <w:rPr>
          <w:rFonts w:ascii="Open Sans" w:hAnsi="Open Sans" w:cs="Open Sans"/>
          <w:sz w:val="20"/>
          <w:szCs w:val="20"/>
          <w:lang w:val="pt-BR"/>
        </w:rPr>
        <w:t xml:space="preserve">DURAÇÃO DO </w:t>
      </w:r>
      <w:bookmarkEnd w:id="4"/>
      <w:r w:rsidR="00DA3CF5" w:rsidRPr="003C525E">
        <w:rPr>
          <w:rFonts w:ascii="Open Sans" w:hAnsi="Open Sans" w:cs="Open Sans"/>
          <w:sz w:val="20"/>
          <w:szCs w:val="20"/>
          <w:lang w:val="pt-BR"/>
        </w:rPr>
        <w:t>ACORDO DE COLABORAÇÃO</w:t>
      </w:r>
    </w:p>
    <w:p w14:paraId="76152291" w14:textId="77777777" w:rsidR="00EC4231" w:rsidRPr="003C525E" w:rsidRDefault="00375DF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 presente Acordo de C</w:t>
      </w:r>
      <w:r w:rsidR="00CC70C1" w:rsidRPr="003C525E">
        <w:rPr>
          <w:rFonts w:ascii="Open Sans" w:hAnsi="Open Sans" w:cs="Open Sans"/>
          <w:color w:val="000000"/>
          <w:sz w:val="20"/>
          <w:lang w:val="pt-BR"/>
        </w:rPr>
        <w:t>olaboração entrará em vigor no dia da sua assinatura e estará</w:t>
      </w:r>
      <w:r w:rsidRPr="003C525E">
        <w:rPr>
          <w:rFonts w:ascii="Open Sans" w:hAnsi="Open Sans" w:cs="Open Sans"/>
          <w:color w:val="000000"/>
          <w:sz w:val="20"/>
          <w:lang w:val="pt-BR"/>
        </w:rPr>
        <w:t xml:space="preserve"> condicionado à assinatura do</w:t>
      </w:r>
      <w:r w:rsidR="00CC70C1" w:rsidRPr="003C525E">
        <w:rPr>
          <w:rFonts w:ascii="Open Sans" w:hAnsi="Open Sans" w:cs="Open Sans"/>
          <w:color w:val="000000"/>
          <w:sz w:val="20"/>
          <w:lang w:val="pt-BR"/>
        </w:rPr>
        <w:t xml:space="preserve"> Acordo de Concessão </w:t>
      </w:r>
      <w:r w:rsidR="00B11B29" w:rsidRPr="003C525E">
        <w:rPr>
          <w:rFonts w:ascii="Open Sans" w:hAnsi="Open Sans" w:cs="Open Sans"/>
          <w:color w:val="000000"/>
          <w:sz w:val="20"/>
          <w:lang w:val="pt-BR"/>
        </w:rPr>
        <w:t xml:space="preserve">de Ajuda FEDER </w:t>
      </w:r>
      <w:r w:rsidR="00CC70C1" w:rsidRPr="003C525E">
        <w:rPr>
          <w:rFonts w:ascii="Open Sans" w:hAnsi="Open Sans" w:cs="Open Sans"/>
          <w:color w:val="000000"/>
          <w:sz w:val="20"/>
          <w:lang w:val="pt-BR"/>
        </w:rPr>
        <w:t xml:space="preserve">entre a Autoridade de Gestão e o </w:t>
      </w:r>
      <w:r w:rsidR="008D057B" w:rsidRPr="003C525E">
        <w:rPr>
          <w:rFonts w:ascii="Open Sans" w:hAnsi="Open Sans" w:cs="Open Sans"/>
          <w:color w:val="000000"/>
          <w:sz w:val="20"/>
          <w:lang w:val="pt-BR"/>
        </w:rPr>
        <w:t>B</w:t>
      </w:r>
      <w:r w:rsidR="00CC70C1" w:rsidRPr="003C525E">
        <w:rPr>
          <w:rFonts w:ascii="Open Sans" w:hAnsi="Open Sans" w:cs="Open Sans"/>
          <w:color w:val="000000"/>
          <w:sz w:val="20"/>
          <w:lang w:val="pt-BR"/>
        </w:rPr>
        <w:t xml:space="preserve">eneficiário </w:t>
      </w:r>
      <w:r w:rsidR="008D057B" w:rsidRPr="003C525E">
        <w:rPr>
          <w:rFonts w:ascii="Open Sans" w:hAnsi="Open Sans" w:cs="Open Sans"/>
          <w:color w:val="000000"/>
          <w:sz w:val="20"/>
          <w:lang w:val="pt-BR"/>
        </w:rPr>
        <w:t>P</w:t>
      </w:r>
      <w:r w:rsidR="00CC70C1" w:rsidRPr="003C525E">
        <w:rPr>
          <w:rFonts w:ascii="Open Sans" w:hAnsi="Open Sans" w:cs="Open Sans"/>
          <w:color w:val="000000"/>
          <w:sz w:val="20"/>
          <w:lang w:val="pt-BR"/>
        </w:rPr>
        <w:t>rincipal (</w:t>
      </w:r>
      <w:r w:rsidR="00D80AF4" w:rsidRPr="003C525E">
        <w:rPr>
          <w:rFonts w:ascii="Open Sans" w:hAnsi="Open Sans" w:cs="Open Sans"/>
          <w:color w:val="000000"/>
          <w:sz w:val="20"/>
          <w:lang w:val="pt-BR"/>
        </w:rPr>
        <w:t>beneficiário</w:t>
      </w:r>
      <w:r w:rsidR="00CC70C1" w:rsidRPr="003C525E">
        <w:rPr>
          <w:rFonts w:ascii="Open Sans" w:hAnsi="Open Sans" w:cs="Open Sans"/>
          <w:color w:val="000000"/>
          <w:sz w:val="20"/>
          <w:lang w:val="pt-BR"/>
        </w:rPr>
        <w:t xml:space="preserve"> </w:t>
      </w:r>
      <w:r w:rsidR="00A90BF6" w:rsidRPr="003C525E">
        <w:rPr>
          <w:rFonts w:ascii="Open Sans" w:hAnsi="Open Sans" w:cs="Open Sans"/>
          <w:color w:val="000000"/>
          <w:sz w:val="20"/>
          <w:lang w:val="pt-BR"/>
        </w:rPr>
        <w:t>0</w:t>
      </w:r>
      <w:r w:rsidRPr="003C525E">
        <w:rPr>
          <w:rFonts w:ascii="Open Sans" w:hAnsi="Open Sans" w:cs="Open Sans"/>
          <w:color w:val="000000"/>
          <w:sz w:val="20"/>
          <w:lang w:val="pt-BR"/>
        </w:rPr>
        <w:t xml:space="preserve">1). </w:t>
      </w:r>
    </w:p>
    <w:p w14:paraId="23DC1062" w14:textId="77777777" w:rsidR="00CC70C1" w:rsidRPr="003C525E" w:rsidRDefault="00375DF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Este A</w:t>
      </w:r>
      <w:r w:rsidR="00CC70C1" w:rsidRPr="003C525E">
        <w:rPr>
          <w:rFonts w:ascii="Open Sans" w:hAnsi="Open Sans" w:cs="Open Sans"/>
          <w:color w:val="000000"/>
          <w:sz w:val="20"/>
          <w:lang w:val="pt-BR"/>
        </w:rPr>
        <w:t xml:space="preserve">cordo manter-se-á em vigor </w:t>
      </w:r>
      <w:r w:rsidR="00A90BF6" w:rsidRPr="003C525E">
        <w:rPr>
          <w:rFonts w:ascii="Open Sans" w:hAnsi="Open Sans" w:cs="Open Sans"/>
          <w:color w:val="000000"/>
          <w:sz w:val="20"/>
          <w:lang w:val="pt-BR"/>
        </w:rPr>
        <w:t xml:space="preserve">até ao momento em que o </w:t>
      </w:r>
      <w:r w:rsidR="00B11B29" w:rsidRPr="003C525E">
        <w:rPr>
          <w:rFonts w:ascii="Open Sans" w:hAnsi="Open Sans" w:cs="Open Sans"/>
          <w:color w:val="000000"/>
          <w:sz w:val="20"/>
          <w:lang w:val="pt-BR"/>
        </w:rPr>
        <w:t>B</w:t>
      </w:r>
      <w:r w:rsidR="00A90BF6" w:rsidRPr="003C525E">
        <w:rPr>
          <w:rFonts w:ascii="Open Sans" w:hAnsi="Open Sans" w:cs="Open Sans"/>
          <w:color w:val="000000"/>
          <w:sz w:val="20"/>
          <w:lang w:val="pt-BR"/>
        </w:rPr>
        <w:t xml:space="preserve">eneficiário </w:t>
      </w:r>
      <w:r w:rsidR="00B11B29" w:rsidRPr="003C525E">
        <w:rPr>
          <w:rFonts w:ascii="Open Sans" w:hAnsi="Open Sans" w:cs="Open Sans"/>
          <w:color w:val="000000"/>
          <w:sz w:val="20"/>
          <w:lang w:val="pt-BR"/>
        </w:rPr>
        <w:t>P</w:t>
      </w:r>
      <w:r w:rsidR="00A90BF6" w:rsidRPr="003C525E">
        <w:rPr>
          <w:rFonts w:ascii="Open Sans" w:hAnsi="Open Sans" w:cs="Open Sans"/>
          <w:color w:val="000000"/>
          <w:sz w:val="20"/>
          <w:lang w:val="pt-BR"/>
        </w:rPr>
        <w:t xml:space="preserve">rincipal esteja totalmente </w:t>
      </w:r>
      <w:r w:rsidR="007C30EC" w:rsidRPr="003C525E">
        <w:rPr>
          <w:rFonts w:ascii="Open Sans" w:hAnsi="Open Sans" w:cs="Open Sans"/>
          <w:color w:val="000000"/>
          <w:sz w:val="20"/>
          <w:lang w:val="pt-BR"/>
        </w:rPr>
        <w:t xml:space="preserve">descomprometido </w:t>
      </w:r>
      <w:r w:rsidR="00A90BF6" w:rsidRPr="003C525E">
        <w:rPr>
          <w:rFonts w:ascii="Open Sans" w:hAnsi="Open Sans" w:cs="Open Sans"/>
          <w:color w:val="000000"/>
          <w:sz w:val="20"/>
          <w:lang w:val="pt-BR"/>
        </w:rPr>
        <w:t xml:space="preserve">das suas obrigações </w:t>
      </w:r>
      <w:r w:rsidR="0068703F" w:rsidRPr="003C525E">
        <w:rPr>
          <w:rFonts w:ascii="Open Sans" w:hAnsi="Open Sans" w:cs="Open Sans"/>
          <w:color w:val="000000"/>
          <w:sz w:val="20"/>
          <w:lang w:val="pt-BR"/>
        </w:rPr>
        <w:t>contraídas</w:t>
      </w:r>
      <w:r w:rsidR="00096DF8" w:rsidRPr="003C525E">
        <w:rPr>
          <w:rFonts w:ascii="Open Sans" w:hAnsi="Open Sans" w:cs="Open Sans"/>
          <w:color w:val="000000"/>
          <w:sz w:val="20"/>
          <w:lang w:val="pt-BR"/>
        </w:rPr>
        <w:t xml:space="preserve"> no Acordo de Concessão </w:t>
      </w:r>
      <w:r w:rsidRPr="003C525E">
        <w:rPr>
          <w:rFonts w:ascii="Open Sans" w:hAnsi="Open Sans" w:cs="Open Sans"/>
          <w:color w:val="000000"/>
          <w:sz w:val="20"/>
          <w:lang w:val="pt-BR"/>
        </w:rPr>
        <w:t xml:space="preserve">de Ajuda </w:t>
      </w:r>
      <w:r w:rsidR="00096DF8" w:rsidRPr="003C525E">
        <w:rPr>
          <w:rFonts w:ascii="Open Sans" w:hAnsi="Open Sans" w:cs="Open Sans"/>
          <w:color w:val="000000"/>
          <w:sz w:val="20"/>
          <w:lang w:val="pt-BR"/>
        </w:rPr>
        <w:t>FED</w:t>
      </w:r>
      <w:r w:rsidR="00EC4231" w:rsidRPr="003C525E">
        <w:rPr>
          <w:rFonts w:ascii="Open Sans" w:hAnsi="Open Sans" w:cs="Open Sans"/>
          <w:color w:val="000000"/>
          <w:sz w:val="20"/>
          <w:lang w:val="pt-BR"/>
        </w:rPr>
        <w:t>ER</w:t>
      </w:r>
      <w:r w:rsidR="00D456E6" w:rsidRPr="003C525E">
        <w:rPr>
          <w:rFonts w:ascii="Open Sans" w:hAnsi="Open Sans" w:cs="Open Sans"/>
          <w:color w:val="000000"/>
          <w:sz w:val="20"/>
          <w:lang w:val="pt-BR"/>
        </w:rPr>
        <w:t>.</w:t>
      </w:r>
    </w:p>
    <w:p w14:paraId="4C6D553F" w14:textId="77777777" w:rsidR="00567902" w:rsidRPr="003C525E" w:rsidRDefault="0060479A" w:rsidP="004E640F">
      <w:pPr>
        <w:pStyle w:val="Ttulo1"/>
        <w:spacing w:before="120" w:after="120"/>
        <w:jc w:val="both"/>
        <w:rPr>
          <w:rFonts w:ascii="Open Sans" w:hAnsi="Open Sans" w:cs="Open Sans"/>
          <w:sz w:val="20"/>
          <w:szCs w:val="20"/>
          <w:lang w:val="pt-BR"/>
        </w:rPr>
      </w:pPr>
      <w:bookmarkStart w:id="5" w:name="_Toc202601189"/>
      <w:r w:rsidRPr="003C525E">
        <w:rPr>
          <w:rFonts w:ascii="Open Sans" w:hAnsi="Open Sans" w:cs="Open Sans"/>
          <w:sz w:val="20"/>
          <w:szCs w:val="20"/>
          <w:lang w:val="pt-BR"/>
        </w:rPr>
        <w:t xml:space="preserve">ARTIGO </w:t>
      </w:r>
      <w:r w:rsidR="0006414C" w:rsidRPr="003C525E">
        <w:rPr>
          <w:rFonts w:ascii="Open Sans" w:hAnsi="Open Sans" w:cs="Open Sans"/>
          <w:sz w:val="20"/>
          <w:szCs w:val="20"/>
          <w:lang w:val="pt-BR"/>
        </w:rPr>
        <w:t>3</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D</w:t>
      </w:r>
      <w:r w:rsidR="0006414C" w:rsidRPr="003C525E">
        <w:rPr>
          <w:rFonts w:ascii="Open Sans" w:hAnsi="Open Sans" w:cs="Open Sans"/>
          <w:sz w:val="20"/>
          <w:szCs w:val="20"/>
          <w:lang w:val="pt-BR"/>
        </w:rPr>
        <w:t>ESIGNAÇ</w:t>
      </w:r>
      <w:r w:rsidRPr="003C525E">
        <w:rPr>
          <w:rFonts w:ascii="Open Sans" w:hAnsi="Open Sans" w:cs="Open Sans"/>
          <w:sz w:val="20"/>
          <w:szCs w:val="20"/>
          <w:lang w:val="pt-BR"/>
        </w:rPr>
        <w:t>Ã</w:t>
      </w:r>
      <w:r w:rsidR="0006414C" w:rsidRPr="003C525E">
        <w:rPr>
          <w:rFonts w:ascii="Open Sans" w:hAnsi="Open Sans" w:cs="Open Sans"/>
          <w:sz w:val="20"/>
          <w:szCs w:val="20"/>
          <w:lang w:val="pt-BR"/>
        </w:rPr>
        <w:t>O</w:t>
      </w:r>
      <w:r w:rsidR="00567902" w:rsidRPr="003C525E">
        <w:rPr>
          <w:rFonts w:ascii="Open Sans" w:hAnsi="Open Sans" w:cs="Open Sans"/>
          <w:sz w:val="20"/>
          <w:szCs w:val="20"/>
          <w:lang w:val="pt-BR"/>
        </w:rPr>
        <w:t xml:space="preserve"> </w:t>
      </w:r>
      <w:r w:rsidR="0006414C" w:rsidRPr="003C525E">
        <w:rPr>
          <w:rFonts w:ascii="Open Sans" w:hAnsi="Open Sans" w:cs="Open Sans"/>
          <w:sz w:val="20"/>
          <w:szCs w:val="20"/>
          <w:lang w:val="pt-BR"/>
        </w:rPr>
        <w:t>DO</w:t>
      </w:r>
      <w:r w:rsidRPr="003C525E">
        <w:rPr>
          <w:rFonts w:ascii="Open Sans" w:hAnsi="Open Sans" w:cs="Open Sans"/>
          <w:sz w:val="20"/>
          <w:szCs w:val="20"/>
          <w:lang w:val="pt-BR"/>
        </w:rPr>
        <w:t xml:space="preserve"> </w:t>
      </w:r>
      <w:r w:rsidR="00011A46" w:rsidRPr="003C525E">
        <w:rPr>
          <w:rFonts w:ascii="Open Sans" w:hAnsi="Open Sans" w:cs="Open Sans"/>
          <w:sz w:val="20"/>
          <w:szCs w:val="20"/>
          <w:lang w:val="pt-BR"/>
        </w:rPr>
        <w:t>BENEFICIÁRIO PRINCIPAL</w:t>
      </w:r>
      <w:bookmarkEnd w:id="5"/>
    </w:p>
    <w:p w14:paraId="196C1CF8" w14:textId="77777777" w:rsidR="006D600D" w:rsidRPr="003C525E" w:rsidRDefault="0060479A"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w:t>
      </w:r>
      <w:r w:rsidR="00D80AF4" w:rsidRPr="003C525E">
        <w:rPr>
          <w:rFonts w:ascii="Open Sans" w:hAnsi="Open Sans" w:cs="Open Sans"/>
          <w:sz w:val="20"/>
          <w:lang w:val="pt-BR"/>
        </w:rPr>
        <w:t>beneficiário</w:t>
      </w:r>
      <w:r w:rsidRPr="003C525E">
        <w:rPr>
          <w:rFonts w:ascii="Open Sans" w:hAnsi="Open Sans" w:cs="Open Sans"/>
          <w:sz w:val="20"/>
          <w:lang w:val="pt-BR"/>
        </w:rPr>
        <w:t>s</w:t>
      </w:r>
      <w:r w:rsidR="00CC70C1" w:rsidRPr="003C525E">
        <w:rPr>
          <w:rFonts w:ascii="Open Sans" w:hAnsi="Open Sans" w:cs="Open Sans"/>
          <w:sz w:val="20"/>
          <w:lang w:val="pt-BR"/>
        </w:rPr>
        <w:t>,</w:t>
      </w:r>
      <w:r w:rsidRPr="003C525E">
        <w:rPr>
          <w:rFonts w:ascii="Open Sans" w:hAnsi="Open Sans" w:cs="Open Sans"/>
          <w:sz w:val="20"/>
          <w:lang w:val="pt-BR"/>
        </w:rPr>
        <w:t xml:space="preserve"> de comum acordo</w:t>
      </w:r>
      <w:r w:rsidR="00CC70C1" w:rsidRPr="003C525E">
        <w:rPr>
          <w:rFonts w:ascii="Open Sans" w:hAnsi="Open Sans" w:cs="Open Sans"/>
          <w:sz w:val="20"/>
          <w:lang w:val="pt-BR"/>
        </w:rPr>
        <w:t>,</w:t>
      </w:r>
      <w:r w:rsidRPr="003C525E">
        <w:rPr>
          <w:rFonts w:ascii="Open Sans" w:hAnsi="Open Sans" w:cs="Open Sans"/>
          <w:sz w:val="20"/>
          <w:lang w:val="pt-BR"/>
        </w:rPr>
        <w:t xml:space="preserve"> designam</w:t>
      </w:r>
      <w:r w:rsidR="00567902" w:rsidRPr="003C525E">
        <w:rPr>
          <w:rFonts w:ascii="Open Sans" w:hAnsi="Open Sans" w:cs="Open Sans"/>
          <w:sz w:val="20"/>
          <w:lang w:val="pt-BR"/>
        </w:rPr>
        <w:t xml:space="preserve"> a </w:t>
      </w:r>
      <w:r w:rsidR="00375DF0" w:rsidRPr="003C525E">
        <w:rPr>
          <w:rFonts w:ascii="Open Sans" w:hAnsi="Open Sans" w:cs="Open Sans"/>
          <w:sz w:val="20"/>
          <w:lang w:val="pt-BR"/>
        </w:rPr>
        <w:t xml:space="preserve">entidade </w:t>
      </w:r>
      <w:r w:rsidR="00567902" w:rsidRPr="003C525E">
        <w:rPr>
          <w:rFonts w:ascii="Open Sans" w:hAnsi="Open Sans" w:cs="Open Sans"/>
          <w:sz w:val="20"/>
          <w:lang w:val="pt-BR"/>
        </w:rPr>
        <w:t>&lt;</w:t>
      </w:r>
      <w:r w:rsidR="00D80AF4" w:rsidRPr="003C525E">
        <w:rPr>
          <w:rFonts w:ascii="Open Sans" w:hAnsi="Open Sans" w:cs="Open Sans"/>
          <w:sz w:val="20"/>
          <w:lang w:val="pt-BR"/>
        </w:rPr>
        <w:t>beneficiári</w:t>
      </w:r>
      <w:r w:rsidR="006D600D" w:rsidRPr="003C525E">
        <w:rPr>
          <w:rFonts w:ascii="Open Sans" w:hAnsi="Open Sans" w:cs="Open Sans"/>
          <w:sz w:val="20"/>
          <w:lang w:val="pt-BR"/>
        </w:rPr>
        <w:t>a</w:t>
      </w:r>
      <w:r w:rsidR="00567902" w:rsidRPr="003C525E">
        <w:rPr>
          <w:rFonts w:ascii="Open Sans" w:hAnsi="Open Sans" w:cs="Open Sans"/>
          <w:sz w:val="20"/>
          <w:lang w:val="pt-BR"/>
        </w:rPr>
        <w:t xml:space="preserve"> n° </w:t>
      </w:r>
      <w:r w:rsidR="0006414C" w:rsidRPr="003C525E">
        <w:rPr>
          <w:rFonts w:ascii="Open Sans" w:hAnsi="Open Sans" w:cs="Open Sans"/>
          <w:sz w:val="20"/>
          <w:lang w:val="pt-BR"/>
        </w:rPr>
        <w:t>0</w:t>
      </w:r>
      <w:r w:rsidR="00567902" w:rsidRPr="003C525E">
        <w:rPr>
          <w:rFonts w:ascii="Open Sans" w:hAnsi="Open Sans" w:cs="Open Sans"/>
          <w:sz w:val="20"/>
          <w:lang w:val="pt-BR"/>
        </w:rPr>
        <w:t>1&gt;</w:t>
      </w:r>
      <w:r w:rsidRPr="003C525E">
        <w:rPr>
          <w:rFonts w:ascii="Open Sans" w:hAnsi="Open Sans" w:cs="Open Sans"/>
          <w:sz w:val="20"/>
          <w:lang w:val="pt-BR"/>
        </w:rPr>
        <w:t xml:space="preserve"> como </w:t>
      </w:r>
      <w:r w:rsidR="008D057B" w:rsidRPr="003C525E">
        <w:rPr>
          <w:rFonts w:ascii="Open Sans" w:hAnsi="Open Sans" w:cs="Open Sans"/>
          <w:sz w:val="20"/>
          <w:lang w:val="pt-BR"/>
        </w:rPr>
        <w:t>B</w:t>
      </w:r>
      <w:r w:rsidR="00CC70C1" w:rsidRPr="003C525E">
        <w:rPr>
          <w:rFonts w:ascii="Open Sans" w:hAnsi="Open Sans" w:cs="Open Sans"/>
          <w:sz w:val="20"/>
          <w:lang w:val="pt-BR"/>
        </w:rPr>
        <w:t xml:space="preserve">eneficiário </w:t>
      </w:r>
      <w:r w:rsidR="008D057B" w:rsidRPr="003C525E">
        <w:rPr>
          <w:rFonts w:ascii="Open Sans" w:hAnsi="Open Sans" w:cs="Open Sans"/>
          <w:sz w:val="20"/>
          <w:lang w:val="pt-BR"/>
        </w:rPr>
        <w:t>P</w:t>
      </w:r>
      <w:r w:rsidR="00CC70C1" w:rsidRPr="003C525E">
        <w:rPr>
          <w:rFonts w:ascii="Open Sans" w:hAnsi="Open Sans" w:cs="Open Sans"/>
          <w:sz w:val="20"/>
          <w:lang w:val="pt-BR"/>
        </w:rPr>
        <w:t>rincipal</w:t>
      </w:r>
      <w:r w:rsidRPr="003C525E">
        <w:rPr>
          <w:rFonts w:ascii="Open Sans" w:hAnsi="Open Sans" w:cs="Open Sans"/>
          <w:sz w:val="20"/>
          <w:lang w:val="pt-BR"/>
        </w:rPr>
        <w:t xml:space="preserve"> d</w:t>
      </w:r>
      <w:r w:rsidR="00CC70C1" w:rsidRPr="003C525E">
        <w:rPr>
          <w:rFonts w:ascii="Open Sans" w:hAnsi="Open Sans" w:cs="Open Sans"/>
          <w:sz w:val="20"/>
          <w:lang w:val="pt-BR"/>
        </w:rPr>
        <w:t>o</w:t>
      </w:r>
      <w:r w:rsidRPr="003C525E">
        <w:rPr>
          <w:rFonts w:ascii="Open Sans" w:hAnsi="Open Sans" w:cs="Open Sans"/>
          <w:sz w:val="20"/>
          <w:lang w:val="pt-BR"/>
        </w:rPr>
        <w:t xml:space="preserve"> </w:t>
      </w:r>
      <w:r w:rsidR="008E5B02" w:rsidRPr="003C525E">
        <w:rPr>
          <w:rFonts w:ascii="Open Sans" w:hAnsi="Open Sans" w:cs="Open Sans"/>
          <w:sz w:val="20"/>
          <w:lang w:val="pt-BR"/>
        </w:rPr>
        <w:t>projeto</w:t>
      </w:r>
      <w:r w:rsidR="006D600D" w:rsidRPr="003C525E">
        <w:rPr>
          <w:rFonts w:ascii="Open Sans" w:hAnsi="Open Sans" w:cs="Open Sans"/>
          <w:sz w:val="20"/>
          <w:lang w:val="pt-BR"/>
        </w:rPr>
        <w:t>.</w:t>
      </w:r>
    </w:p>
    <w:p w14:paraId="63A009B8" w14:textId="18BB7A7C" w:rsidR="007C30EC" w:rsidRPr="003C525E" w:rsidRDefault="007C30E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em que o Beneficiário Principal deixe de exercer as suas funções, a parceria designa o beneficiário &lt;beneficiário nº&gt; como interlocutor único com os Órgãos de Gestão do Programa, Secretariado Conjunto, Autoridade de Gestão e Autoridades Nacionais. </w:t>
      </w:r>
    </w:p>
    <w:p w14:paraId="0DA1B775"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A parceria desencadeará as diligências necessárias para a nomeação de um novo Beneficiário Principal com a máxima brevidade. O beneficiário &lt;beneficiário nº&gt; exercerá esta função enquanto a parceria não aprove outro Beneficiário Principal. </w:t>
      </w:r>
    </w:p>
    <w:p w14:paraId="1007AE4B"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A entidade &lt;nome&gt; como &lt;beneficiário nº&gt; aceita ser designado como interlocutor único com o Secretariado Conjunto, Autoridade de Gestão e Autoridades Nacionais do Programa e exercerá esta função até à nomeação de um novo Beneficiário Principal.</w:t>
      </w:r>
    </w:p>
    <w:p w14:paraId="11B61BDC"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 xml:space="preserve">O não cumprimento ou cessação das funções </w:t>
      </w:r>
      <w:r w:rsidR="00E95B6D" w:rsidRPr="003C525E">
        <w:rPr>
          <w:rFonts w:ascii="Open Sans" w:hAnsi="Open Sans" w:cs="Open Sans"/>
          <w:sz w:val="20"/>
          <w:lang w:val="pt-BR"/>
        </w:rPr>
        <w:t>contraídas em qualidade de</w:t>
      </w:r>
      <w:r w:rsidRPr="003C525E">
        <w:rPr>
          <w:rFonts w:ascii="Open Sans" w:hAnsi="Open Sans" w:cs="Open Sans"/>
          <w:sz w:val="20"/>
          <w:lang w:val="pt-BR"/>
        </w:rPr>
        <w:t xml:space="preserve"> Beneficiário Principal </w:t>
      </w:r>
      <w:r w:rsidR="00E95B6D" w:rsidRPr="003C525E">
        <w:rPr>
          <w:rFonts w:ascii="Open Sans" w:hAnsi="Open Sans" w:cs="Open Sans"/>
          <w:sz w:val="20"/>
          <w:lang w:val="pt-BR"/>
        </w:rPr>
        <w:t xml:space="preserve">por uma entidade, </w:t>
      </w:r>
      <w:r w:rsidRPr="003C525E">
        <w:rPr>
          <w:rFonts w:ascii="Open Sans" w:hAnsi="Open Sans" w:cs="Open Sans"/>
          <w:sz w:val="20"/>
          <w:lang w:val="pt-BR"/>
        </w:rPr>
        <w:t>não o dispensará das</w:t>
      </w:r>
      <w:r w:rsidR="00E95B6D" w:rsidRPr="003C525E">
        <w:rPr>
          <w:rFonts w:ascii="Open Sans" w:hAnsi="Open Sans" w:cs="Open Sans"/>
          <w:sz w:val="20"/>
          <w:lang w:val="pt-BR"/>
        </w:rPr>
        <w:t xml:space="preserve"> suas</w:t>
      </w:r>
      <w:r w:rsidRPr="003C525E">
        <w:rPr>
          <w:rFonts w:ascii="Open Sans" w:hAnsi="Open Sans" w:cs="Open Sans"/>
          <w:sz w:val="20"/>
          <w:lang w:val="pt-BR"/>
        </w:rPr>
        <w:t xml:space="preserve"> obrigações.</w:t>
      </w:r>
    </w:p>
    <w:p w14:paraId="12578BA2" w14:textId="77777777" w:rsidR="00567902" w:rsidRPr="003C525E" w:rsidRDefault="00567902" w:rsidP="004E640F">
      <w:pPr>
        <w:pStyle w:val="Ttulo1"/>
        <w:spacing w:before="120" w:after="120"/>
        <w:jc w:val="both"/>
        <w:rPr>
          <w:rFonts w:ascii="Open Sans" w:hAnsi="Open Sans" w:cs="Open Sans"/>
          <w:sz w:val="20"/>
          <w:szCs w:val="20"/>
          <w:lang w:val="pt-BR"/>
        </w:rPr>
      </w:pPr>
      <w:bookmarkStart w:id="6" w:name="_Toc202601190"/>
      <w:r w:rsidRPr="003C525E">
        <w:rPr>
          <w:rFonts w:ascii="Open Sans" w:hAnsi="Open Sans" w:cs="Open Sans"/>
          <w:sz w:val="20"/>
          <w:szCs w:val="20"/>
          <w:lang w:val="pt-BR"/>
        </w:rPr>
        <w:t xml:space="preserve">ARTIGO </w:t>
      </w:r>
      <w:r w:rsidR="000C2726" w:rsidRPr="003C525E">
        <w:rPr>
          <w:rFonts w:ascii="Open Sans" w:hAnsi="Open Sans" w:cs="Open Sans"/>
          <w:sz w:val="20"/>
          <w:szCs w:val="20"/>
          <w:lang w:val="pt-BR"/>
        </w:rPr>
        <w:t>4</w:t>
      </w:r>
      <w:r w:rsidRPr="003C525E">
        <w:rPr>
          <w:rFonts w:ascii="Open Sans" w:hAnsi="Open Sans" w:cs="Open Sans"/>
          <w:sz w:val="20"/>
          <w:szCs w:val="20"/>
          <w:lang w:val="pt-BR"/>
        </w:rPr>
        <w:t>. –</w:t>
      </w:r>
      <w:r w:rsidR="005D1B51" w:rsidRPr="003C525E">
        <w:rPr>
          <w:rFonts w:ascii="Open Sans" w:hAnsi="Open Sans" w:cs="Open Sans"/>
          <w:sz w:val="20"/>
          <w:szCs w:val="20"/>
          <w:lang w:val="pt-BR"/>
        </w:rPr>
        <w:t xml:space="preserve"> </w:t>
      </w:r>
      <w:r w:rsidR="008159FB" w:rsidRPr="003C525E">
        <w:rPr>
          <w:rFonts w:ascii="Open Sans" w:hAnsi="Open Sans" w:cs="Open Sans"/>
          <w:sz w:val="20"/>
          <w:szCs w:val="20"/>
          <w:lang w:val="pt-BR"/>
        </w:rPr>
        <w:t xml:space="preserve">FUNÇÕES E </w:t>
      </w:r>
      <w:r w:rsidR="0006414C" w:rsidRPr="003C525E">
        <w:rPr>
          <w:rFonts w:ascii="Open Sans" w:hAnsi="Open Sans" w:cs="Open Sans"/>
          <w:sz w:val="20"/>
          <w:szCs w:val="20"/>
          <w:lang w:val="pt-BR"/>
        </w:rPr>
        <w:t>OB</w:t>
      </w:r>
      <w:r w:rsidR="005D1B51" w:rsidRPr="003C525E">
        <w:rPr>
          <w:rFonts w:ascii="Open Sans" w:hAnsi="Open Sans" w:cs="Open Sans"/>
          <w:sz w:val="20"/>
          <w:szCs w:val="20"/>
          <w:lang w:val="pt-BR"/>
        </w:rPr>
        <w:t>RIGAÇÕ</w:t>
      </w:r>
      <w:r w:rsidRPr="003C525E">
        <w:rPr>
          <w:rFonts w:ascii="Open Sans" w:hAnsi="Open Sans" w:cs="Open Sans"/>
          <w:sz w:val="20"/>
          <w:szCs w:val="20"/>
          <w:lang w:val="pt-BR"/>
        </w:rPr>
        <w:t xml:space="preserve">ES </w:t>
      </w:r>
      <w:r w:rsidR="0006414C" w:rsidRPr="003C525E">
        <w:rPr>
          <w:rFonts w:ascii="Open Sans" w:hAnsi="Open Sans" w:cs="Open Sans"/>
          <w:sz w:val="20"/>
          <w:szCs w:val="20"/>
          <w:lang w:val="pt-BR"/>
        </w:rPr>
        <w:t>D</w:t>
      </w:r>
      <w:r w:rsidRPr="003C525E">
        <w:rPr>
          <w:rFonts w:ascii="Open Sans" w:hAnsi="Open Sans" w:cs="Open Sans"/>
          <w:sz w:val="20"/>
          <w:szCs w:val="20"/>
          <w:lang w:val="pt-BR"/>
        </w:rPr>
        <w:t xml:space="preserve">O </w:t>
      </w:r>
      <w:r w:rsidR="00CC70C1" w:rsidRPr="003C525E">
        <w:rPr>
          <w:rFonts w:ascii="Open Sans" w:hAnsi="Open Sans" w:cs="Open Sans"/>
          <w:sz w:val="20"/>
          <w:szCs w:val="20"/>
          <w:lang w:val="pt-BR"/>
        </w:rPr>
        <w:t>BENEFICIÁRIO PRINCIPAL</w:t>
      </w:r>
      <w:bookmarkEnd w:id="6"/>
    </w:p>
    <w:p w14:paraId="43948EFB" w14:textId="77777777" w:rsidR="0006414C" w:rsidRPr="003C525E" w:rsidRDefault="008D057B"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4.1 </w:t>
      </w:r>
      <w:r w:rsidR="0006414C" w:rsidRPr="003C525E">
        <w:rPr>
          <w:rFonts w:ascii="Open Sans" w:hAnsi="Open Sans" w:cs="Open Sans"/>
          <w:color w:val="000000"/>
          <w:sz w:val="20"/>
          <w:lang w:val="pt-BR"/>
        </w:rPr>
        <w:t xml:space="preserve">O </w:t>
      </w:r>
      <w:r w:rsidRPr="003C525E">
        <w:rPr>
          <w:rFonts w:ascii="Open Sans" w:hAnsi="Open Sans" w:cs="Open Sans"/>
          <w:color w:val="000000"/>
          <w:sz w:val="20"/>
          <w:lang w:val="pt-BR"/>
        </w:rPr>
        <w:t>B</w:t>
      </w:r>
      <w:r w:rsidR="0006414C" w:rsidRPr="003C525E">
        <w:rPr>
          <w:rFonts w:ascii="Open Sans" w:hAnsi="Open Sans" w:cs="Open Sans"/>
          <w:color w:val="000000"/>
          <w:sz w:val="20"/>
          <w:lang w:val="pt-BR"/>
        </w:rPr>
        <w:t xml:space="preserve">eneficiário </w:t>
      </w:r>
      <w:r w:rsidRPr="003C525E">
        <w:rPr>
          <w:rFonts w:ascii="Open Sans" w:hAnsi="Open Sans" w:cs="Open Sans"/>
          <w:color w:val="000000"/>
          <w:sz w:val="20"/>
          <w:lang w:val="pt-BR"/>
        </w:rPr>
        <w:t>P</w:t>
      </w:r>
      <w:r w:rsidR="0006414C" w:rsidRPr="003C525E">
        <w:rPr>
          <w:rFonts w:ascii="Open Sans" w:hAnsi="Open Sans" w:cs="Open Sans"/>
          <w:color w:val="000000"/>
          <w:sz w:val="20"/>
          <w:lang w:val="pt-BR"/>
        </w:rPr>
        <w:t xml:space="preserve">rincipal é responsável por toda a coordenação, gestão e desenvolvimento do </w:t>
      </w:r>
      <w:r w:rsidR="0068703F" w:rsidRPr="003C525E">
        <w:rPr>
          <w:rFonts w:ascii="Open Sans" w:hAnsi="Open Sans" w:cs="Open Sans"/>
          <w:color w:val="000000"/>
          <w:sz w:val="20"/>
          <w:lang w:val="pt-BR"/>
        </w:rPr>
        <w:t>projeto</w:t>
      </w:r>
      <w:r w:rsidR="0006414C"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Deste modo, e</w:t>
      </w:r>
      <w:r w:rsidR="0006414C" w:rsidRPr="003C525E">
        <w:rPr>
          <w:rFonts w:ascii="Open Sans" w:hAnsi="Open Sans" w:cs="Open Sans"/>
          <w:color w:val="000000"/>
          <w:sz w:val="20"/>
          <w:lang w:val="pt-BR"/>
        </w:rPr>
        <w:t>le é:</w:t>
      </w:r>
    </w:p>
    <w:p w14:paraId="353E17D0" w14:textId="268ECA33"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responsável do </w:t>
      </w:r>
      <w:r w:rsidRPr="003C525E">
        <w:rPr>
          <w:rFonts w:ascii="Open Sans" w:hAnsi="Open Sans" w:cs="Open Sans"/>
          <w:color w:val="000000"/>
          <w:sz w:val="20"/>
          <w:lang w:val="pt-BR"/>
        </w:rPr>
        <w:t>projeto</w:t>
      </w:r>
      <w:r w:rsidR="0006414C" w:rsidRPr="003C525E">
        <w:rPr>
          <w:rFonts w:ascii="Open Sans" w:hAnsi="Open Sans" w:cs="Open Sans"/>
          <w:color w:val="000000"/>
          <w:sz w:val="20"/>
          <w:lang w:val="pt-BR"/>
        </w:rPr>
        <w:t xml:space="preserve"> perante a Autoridade de Gestão e a Autoridade </w:t>
      </w:r>
      <w:r w:rsidR="00214ABE" w:rsidRPr="003C525E">
        <w:rPr>
          <w:rFonts w:ascii="Open Sans" w:hAnsi="Open Sans" w:cs="Open Sans"/>
          <w:color w:val="000000"/>
          <w:sz w:val="20"/>
          <w:lang w:val="pt-BR"/>
        </w:rPr>
        <w:t>Contabilística</w:t>
      </w:r>
      <w:ins w:id="7" w:author="Alexandre Legall" w:date="2026-04-30T11:01:00Z" w16du:dateUtc="2026-04-30T09:01:00Z">
        <w:r w:rsidR="00503828">
          <w:rPr>
            <w:rFonts w:ascii="Open Sans" w:hAnsi="Open Sans" w:cs="Open Sans"/>
            <w:color w:val="000000"/>
            <w:sz w:val="20"/>
            <w:lang w:val="pt-BR"/>
          </w:rPr>
          <w:t>;</w:t>
        </w:r>
      </w:ins>
    </w:p>
    <w:p w14:paraId="2A245E3B" w14:textId="6F6A0F23"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único interlocutor </w:t>
      </w:r>
      <w:r w:rsidR="000E7D04" w:rsidRPr="003C525E">
        <w:rPr>
          <w:rFonts w:ascii="Open Sans" w:hAnsi="Open Sans" w:cs="Open Sans"/>
          <w:color w:val="000000"/>
          <w:sz w:val="20"/>
          <w:lang w:val="pt-BR"/>
        </w:rPr>
        <w:t xml:space="preserve">perante </w:t>
      </w:r>
      <w:r w:rsidR="00E45B0A">
        <w:rPr>
          <w:rFonts w:ascii="Open Sans" w:hAnsi="Open Sans" w:cs="Open Sans"/>
          <w:color w:val="000000"/>
          <w:sz w:val="20"/>
          <w:lang w:val="pt-BR"/>
        </w:rPr>
        <w:t xml:space="preserve">a </w:t>
      </w:r>
      <w:r w:rsidR="0006414C" w:rsidRPr="003C525E">
        <w:rPr>
          <w:rFonts w:ascii="Open Sans" w:hAnsi="Open Sans" w:cs="Open Sans"/>
          <w:color w:val="000000"/>
          <w:sz w:val="20"/>
          <w:lang w:val="pt-BR"/>
        </w:rPr>
        <w:t>Autoridade de Gestão</w:t>
      </w:r>
      <w:r w:rsidR="008159FB" w:rsidRPr="003C525E">
        <w:rPr>
          <w:rFonts w:ascii="Open Sans" w:hAnsi="Open Sans" w:cs="Open Sans"/>
          <w:color w:val="000000"/>
          <w:sz w:val="20"/>
          <w:lang w:val="pt-BR"/>
        </w:rPr>
        <w:t>, o Secretariado Conjunto</w:t>
      </w:r>
      <w:r w:rsidR="0006414C" w:rsidRPr="003C525E">
        <w:rPr>
          <w:rFonts w:ascii="Open Sans" w:hAnsi="Open Sans" w:cs="Open Sans"/>
          <w:color w:val="000000"/>
          <w:sz w:val="20"/>
          <w:lang w:val="pt-BR"/>
        </w:rPr>
        <w:t xml:space="preserve"> e </w:t>
      </w:r>
      <w:r w:rsidR="00EA45DC" w:rsidRPr="003C525E">
        <w:rPr>
          <w:rFonts w:ascii="Open Sans" w:hAnsi="Open Sans" w:cs="Open Sans"/>
          <w:color w:val="000000"/>
          <w:sz w:val="20"/>
          <w:lang w:val="pt-BR"/>
        </w:rPr>
        <w:t xml:space="preserve">a Autoridade </w:t>
      </w:r>
      <w:r w:rsidR="00214ABE" w:rsidRPr="003C525E">
        <w:rPr>
          <w:rFonts w:ascii="Open Sans" w:hAnsi="Open Sans" w:cs="Open Sans"/>
          <w:color w:val="000000"/>
          <w:sz w:val="20"/>
          <w:lang w:val="pt-BR"/>
        </w:rPr>
        <w:t>Contabilística</w:t>
      </w:r>
      <w:r w:rsidR="00EA45DC" w:rsidRPr="003C525E">
        <w:rPr>
          <w:rFonts w:ascii="Open Sans" w:hAnsi="Open Sans" w:cs="Open Sans"/>
          <w:color w:val="000000"/>
          <w:sz w:val="20"/>
          <w:lang w:val="pt-BR"/>
        </w:rPr>
        <w:t xml:space="preserve"> salvo nos aspetos nos quais as normas do Programa prevejam expressamente uma interlocução direta com o resto de beneficiários do projeto;</w:t>
      </w:r>
    </w:p>
    <w:p w14:paraId="503FC4D7" w14:textId="6B56B75E"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w:t>
      </w:r>
      <w:r w:rsidR="008159FB" w:rsidRPr="003C525E">
        <w:rPr>
          <w:rFonts w:ascii="Open Sans" w:hAnsi="Open Sans" w:cs="Open Sans"/>
          <w:color w:val="000000"/>
          <w:sz w:val="20"/>
          <w:lang w:val="pt-BR"/>
        </w:rPr>
        <w:t>responsável por transmitir à parceria toda a informação procedente d</w:t>
      </w:r>
      <w:r w:rsidR="004A0DDF" w:rsidRPr="003C525E">
        <w:rPr>
          <w:rFonts w:ascii="Open Sans" w:hAnsi="Open Sans" w:cs="Open Sans"/>
          <w:color w:val="000000"/>
          <w:sz w:val="20"/>
          <w:lang w:val="pt-BR"/>
        </w:rPr>
        <w:t xml:space="preserve">as Autoridades responsáveis </w:t>
      </w:r>
      <w:r w:rsidR="008159FB" w:rsidRPr="003C525E">
        <w:rPr>
          <w:rFonts w:ascii="Open Sans" w:hAnsi="Open Sans" w:cs="Open Sans"/>
          <w:color w:val="000000"/>
          <w:sz w:val="20"/>
          <w:lang w:val="pt-BR"/>
        </w:rPr>
        <w:t>do Programa</w:t>
      </w:r>
      <w:r w:rsidR="004872C7" w:rsidRPr="003C525E">
        <w:rPr>
          <w:rFonts w:ascii="Open Sans" w:hAnsi="Open Sans" w:cs="Open Sans"/>
          <w:color w:val="000000"/>
          <w:sz w:val="20"/>
          <w:lang w:val="pt-BR"/>
        </w:rPr>
        <w:t>.</w:t>
      </w:r>
    </w:p>
    <w:p w14:paraId="396F49EB" w14:textId="77777777" w:rsidR="008159FB" w:rsidRPr="003C525E" w:rsidRDefault="006B2E38"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4.2 O Beneficiário P</w:t>
      </w:r>
      <w:r w:rsidR="008159FB" w:rsidRPr="003C525E">
        <w:rPr>
          <w:rFonts w:ascii="Open Sans" w:hAnsi="Open Sans" w:cs="Open Sans"/>
          <w:sz w:val="20"/>
          <w:lang w:val="pt-BR"/>
        </w:rPr>
        <w:t>rincipal assegurará o começo do projeto, assim como a execução total do mesmo de acordo com o calendário previsto e respeitando os compromissos assumidos com a Autoridade de Gestão. O Benef</w:t>
      </w:r>
      <w:r w:rsidR="00CE7CD6" w:rsidRPr="003C525E">
        <w:rPr>
          <w:rFonts w:ascii="Open Sans" w:hAnsi="Open Sans" w:cs="Open Sans"/>
          <w:sz w:val="20"/>
          <w:lang w:val="pt-BR"/>
        </w:rPr>
        <w:t>iciário P</w:t>
      </w:r>
      <w:r w:rsidR="008159FB" w:rsidRPr="003C525E">
        <w:rPr>
          <w:rFonts w:ascii="Open Sans" w:hAnsi="Open Sans" w:cs="Open Sans"/>
          <w:sz w:val="20"/>
          <w:lang w:val="pt-BR"/>
        </w:rPr>
        <w:t>rincipal informará a Autoridade de Gestão de todos os fatores que possam comprometer a execução das atividades do p</w:t>
      </w:r>
      <w:r w:rsidR="00CE7CD6" w:rsidRPr="003C525E">
        <w:rPr>
          <w:rFonts w:ascii="Open Sans" w:hAnsi="Open Sans" w:cs="Open Sans"/>
          <w:sz w:val="20"/>
          <w:lang w:val="pt-BR"/>
        </w:rPr>
        <w:t>rojeto e/ou do plano financeiro.</w:t>
      </w:r>
    </w:p>
    <w:p w14:paraId="7D737FBA" w14:textId="77777777" w:rsidR="008159FB" w:rsidRPr="003C525E" w:rsidRDefault="00CE7CD6"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4.3 O Beneficiário P</w:t>
      </w:r>
      <w:r w:rsidR="008159FB" w:rsidRPr="003C525E">
        <w:rPr>
          <w:rFonts w:ascii="Open Sans" w:hAnsi="Open Sans" w:cs="Open Sans"/>
          <w:sz w:val="20"/>
          <w:lang w:val="pt-BR"/>
        </w:rPr>
        <w:t xml:space="preserve">rincipal assegurará o cumprimento do </w:t>
      </w:r>
      <w:r w:rsidR="00217EFC" w:rsidRPr="003C525E">
        <w:rPr>
          <w:rFonts w:ascii="Open Sans" w:hAnsi="Open Sans" w:cs="Open Sans"/>
          <w:sz w:val="20"/>
          <w:lang w:val="pt-BR"/>
        </w:rPr>
        <w:t>plano</w:t>
      </w:r>
      <w:r w:rsidR="008159FB" w:rsidRPr="003C525E">
        <w:rPr>
          <w:rFonts w:ascii="Open Sans" w:hAnsi="Open Sans" w:cs="Open Sans"/>
          <w:sz w:val="20"/>
          <w:lang w:val="pt-BR"/>
        </w:rPr>
        <w:t xml:space="preserve"> de </w:t>
      </w:r>
      <w:r w:rsidR="00217EFC" w:rsidRPr="003C525E">
        <w:rPr>
          <w:rFonts w:ascii="Open Sans" w:hAnsi="Open Sans" w:cs="Open Sans"/>
          <w:sz w:val="20"/>
          <w:lang w:val="pt-BR"/>
        </w:rPr>
        <w:t>trabalho</w:t>
      </w:r>
      <w:r w:rsidR="008159FB" w:rsidRPr="003C525E">
        <w:rPr>
          <w:rFonts w:ascii="Open Sans" w:hAnsi="Open Sans" w:cs="Open Sans"/>
          <w:sz w:val="20"/>
          <w:lang w:val="pt-BR"/>
        </w:rPr>
        <w:t xml:space="preserve"> </w:t>
      </w:r>
      <w:r w:rsidR="00217EFC" w:rsidRPr="003C525E">
        <w:rPr>
          <w:rFonts w:ascii="Open Sans" w:hAnsi="Open Sans" w:cs="Open Sans"/>
          <w:sz w:val="20"/>
          <w:lang w:val="pt-BR"/>
        </w:rPr>
        <w:t>estabelecido</w:t>
      </w:r>
      <w:r w:rsidR="008159FB" w:rsidRPr="003C525E">
        <w:rPr>
          <w:rFonts w:ascii="Open Sans" w:hAnsi="Open Sans" w:cs="Open Sans"/>
          <w:sz w:val="20"/>
          <w:lang w:val="pt-BR"/>
        </w:rPr>
        <w:t xml:space="preserve"> para o desenvolvimento das </w:t>
      </w:r>
      <w:r w:rsidR="00217EFC" w:rsidRPr="003C525E">
        <w:rPr>
          <w:rFonts w:ascii="Open Sans" w:hAnsi="Open Sans" w:cs="Open Sans"/>
          <w:sz w:val="20"/>
          <w:lang w:val="pt-BR"/>
        </w:rPr>
        <w:t>atividades</w:t>
      </w:r>
      <w:r w:rsidR="008159FB" w:rsidRPr="003C525E">
        <w:rPr>
          <w:rFonts w:ascii="Open Sans" w:hAnsi="Open Sans" w:cs="Open Sans"/>
          <w:sz w:val="20"/>
          <w:lang w:val="pt-BR"/>
        </w:rPr>
        <w:t xml:space="preserve"> do projeto</w:t>
      </w:r>
      <w:r w:rsidR="00217EFC" w:rsidRPr="003C525E">
        <w:rPr>
          <w:rFonts w:ascii="Open Sans" w:hAnsi="Open Sans" w:cs="Open Sans"/>
          <w:sz w:val="20"/>
          <w:lang w:val="pt-BR"/>
        </w:rPr>
        <w:t>,</w:t>
      </w:r>
      <w:r w:rsidR="008159FB" w:rsidRPr="003C525E">
        <w:rPr>
          <w:rFonts w:ascii="Open Sans" w:hAnsi="Open Sans" w:cs="Open Sans"/>
          <w:sz w:val="20"/>
          <w:lang w:val="pt-BR"/>
        </w:rPr>
        <w:t xml:space="preserve"> assim como</w:t>
      </w:r>
      <w:r w:rsidR="00217EFC" w:rsidRPr="003C525E">
        <w:rPr>
          <w:rFonts w:ascii="Open Sans" w:hAnsi="Open Sans" w:cs="Open Sans"/>
          <w:sz w:val="20"/>
          <w:lang w:val="pt-BR"/>
        </w:rPr>
        <w:t>,</w:t>
      </w:r>
      <w:r w:rsidR="008159FB" w:rsidRPr="003C525E">
        <w:rPr>
          <w:rFonts w:ascii="Open Sans" w:hAnsi="Open Sans" w:cs="Open Sans"/>
          <w:sz w:val="20"/>
          <w:lang w:val="pt-BR"/>
        </w:rPr>
        <w:t xml:space="preserve"> do papel dos </w:t>
      </w:r>
      <w:r w:rsidRPr="003C525E">
        <w:rPr>
          <w:rFonts w:ascii="Open Sans" w:hAnsi="Open Sans" w:cs="Open Sans"/>
          <w:sz w:val="20"/>
          <w:lang w:val="pt-BR"/>
        </w:rPr>
        <w:t>b</w:t>
      </w:r>
      <w:r w:rsidR="008159FB" w:rsidRPr="003C525E">
        <w:rPr>
          <w:rFonts w:ascii="Open Sans" w:hAnsi="Open Sans" w:cs="Open Sans"/>
          <w:sz w:val="20"/>
          <w:lang w:val="pt-BR"/>
        </w:rPr>
        <w:t xml:space="preserve">eneficiários na implementação das mesmas e do próprio </w:t>
      </w:r>
      <w:r w:rsidR="00217EFC" w:rsidRPr="003C525E">
        <w:rPr>
          <w:rFonts w:ascii="Open Sans" w:hAnsi="Open Sans" w:cs="Open Sans"/>
          <w:sz w:val="20"/>
          <w:lang w:val="pt-BR"/>
        </w:rPr>
        <w:t>orçamento d</w:t>
      </w:r>
      <w:r w:rsidR="00B24D2C" w:rsidRPr="003C525E">
        <w:rPr>
          <w:rFonts w:ascii="Open Sans" w:hAnsi="Open Sans" w:cs="Open Sans"/>
          <w:sz w:val="20"/>
          <w:lang w:val="pt-BR"/>
        </w:rPr>
        <w:t>o</w:t>
      </w:r>
      <w:r w:rsidR="00217EFC" w:rsidRPr="003C525E">
        <w:rPr>
          <w:rFonts w:ascii="Open Sans" w:hAnsi="Open Sans" w:cs="Open Sans"/>
          <w:sz w:val="20"/>
          <w:lang w:val="pt-BR"/>
        </w:rPr>
        <w:t xml:space="preserve"> projeto</w:t>
      </w:r>
      <w:r w:rsidR="008159FB" w:rsidRPr="003C525E">
        <w:rPr>
          <w:rFonts w:ascii="Open Sans" w:hAnsi="Open Sans" w:cs="Open Sans"/>
          <w:sz w:val="20"/>
          <w:lang w:val="pt-BR"/>
        </w:rPr>
        <w:t>.</w:t>
      </w:r>
    </w:p>
    <w:p w14:paraId="52F80E16" w14:textId="77777777" w:rsidR="008159FB" w:rsidRPr="003C525E" w:rsidRDefault="008159F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4.4 </w:t>
      </w:r>
      <w:r w:rsidR="00217EFC" w:rsidRPr="003C525E">
        <w:rPr>
          <w:rFonts w:ascii="Open Sans" w:hAnsi="Open Sans" w:cs="Open Sans"/>
          <w:sz w:val="20"/>
          <w:lang w:val="pt-BR"/>
        </w:rPr>
        <w:t>O</w:t>
      </w:r>
      <w:r w:rsidRPr="003C525E">
        <w:rPr>
          <w:rFonts w:ascii="Open Sans" w:hAnsi="Open Sans" w:cs="Open Sans"/>
          <w:sz w:val="20"/>
          <w:lang w:val="pt-BR"/>
        </w:rPr>
        <w:t xml:space="preserve"> </w:t>
      </w:r>
      <w:r w:rsidR="00217EFC" w:rsidRPr="003C525E">
        <w:rPr>
          <w:rFonts w:ascii="Open Sans" w:hAnsi="Open Sans" w:cs="Open Sans"/>
          <w:sz w:val="20"/>
          <w:lang w:val="pt-BR"/>
        </w:rPr>
        <w:t>Beneficiá</w:t>
      </w:r>
      <w:r w:rsidR="00CE7CD6" w:rsidRPr="003C525E">
        <w:rPr>
          <w:rFonts w:ascii="Open Sans" w:hAnsi="Open Sans" w:cs="Open Sans"/>
          <w:sz w:val="20"/>
          <w:lang w:val="pt-BR"/>
        </w:rPr>
        <w:t>rio P</w:t>
      </w:r>
      <w:r w:rsidRPr="003C525E">
        <w:rPr>
          <w:rFonts w:ascii="Open Sans" w:hAnsi="Open Sans" w:cs="Open Sans"/>
          <w:sz w:val="20"/>
          <w:lang w:val="pt-BR"/>
        </w:rPr>
        <w:t>rincipal de</w:t>
      </w:r>
      <w:r w:rsidR="00217EFC" w:rsidRPr="003C525E">
        <w:rPr>
          <w:rFonts w:ascii="Open Sans" w:hAnsi="Open Sans" w:cs="Open Sans"/>
          <w:sz w:val="20"/>
          <w:lang w:val="pt-BR"/>
        </w:rPr>
        <w:t>v</w:t>
      </w:r>
      <w:r w:rsidRPr="003C525E">
        <w:rPr>
          <w:rFonts w:ascii="Open Sans" w:hAnsi="Open Sans" w:cs="Open Sans"/>
          <w:sz w:val="20"/>
          <w:lang w:val="pt-BR"/>
        </w:rPr>
        <w:t xml:space="preserve">erá preparar </w:t>
      </w:r>
      <w:r w:rsidR="00217EFC" w:rsidRPr="003C525E">
        <w:rPr>
          <w:rFonts w:ascii="Open Sans" w:hAnsi="Open Sans" w:cs="Open Sans"/>
          <w:sz w:val="20"/>
          <w:lang w:val="pt-BR"/>
        </w:rPr>
        <w:t>e enviar os correspond</w:t>
      </w:r>
      <w:r w:rsidRPr="003C525E">
        <w:rPr>
          <w:rFonts w:ascii="Open Sans" w:hAnsi="Open Sans" w:cs="Open Sans"/>
          <w:sz w:val="20"/>
          <w:lang w:val="pt-BR"/>
        </w:rPr>
        <w:t xml:space="preserve">entes </w:t>
      </w:r>
      <w:r w:rsidR="00217EFC" w:rsidRPr="003C525E">
        <w:rPr>
          <w:rFonts w:ascii="Open Sans" w:hAnsi="Open Sans" w:cs="Open Sans"/>
          <w:sz w:val="20"/>
          <w:lang w:val="pt-BR"/>
        </w:rPr>
        <w:t>relatórios</w:t>
      </w:r>
      <w:r w:rsidRPr="003C525E">
        <w:rPr>
          <w:rFonts w:ascii="Open Sans" w:hAnsi="Open Sans" w:cs="Open Sans"/>
          <w:sz w:val="20"/>
          <w:lang w:val="pt-BR"/>
        </w:rPr>
        <w:t xml:space="preserve"> de e</w:t>
      </w:r>
      <w:r w:rsidR="00217EFC" w:rsidRPr="003C525E">
        <w:rPr>
          <w:rFonts w:ascii="Open Sans" w:hAnsi="Open Sans" w:cs="Open Sans"/>
          <w:sz w:val="20"/>
          <w:lang w:val="pt-BR"/>
        </w:rPr>
        <w:t>xecução</w:t>
      </w:r>
      <w:r w:rsidRPr="003C525E">
        <w:rPr>
          <w:rFonts w:ascii="Open Sans" w:hAnsi="Open Sans" w:cs="Open Sans"/>
          <w:sz w:val="20"/>
          <w:lang w:val="pt-BR"/>
        </w:rPr>
        <w:t xml:space="preserve"> e </w:t>
      </w:r>
      <w:r w:rsidR="00217EFC" w:rsidRPr="003C525E">
        <w:rPr>
          <w:rFonts w:ascii="Open Sans" w:hAnsi="Open Sans" w:cs="Open Sans"/>
          <w:sz w:val="20"/>
          <w:lang w:val="pt-BR"/>
        </w:rPr>
        <w:t>relatórios finai</w:t>
      </w:r>
      <w:r w:rsidRPr="003C525E">
        <w:rPr>
          <w:rFonts w:ascii="Open Sans" w:hAnsi="Open Sans" w:cs="Open Sans"/>
          <w:sz w:val="20"/>
          <w:lang w:val="pt-BR"/>
        </w:rPr>
        <w:t xml:space="preserve">s, a </w:t>
      </w:r>
      <w:r w:rsidR="00217EFC" w:rsidRPr="003C525E">
        <w:rPr>
          <w:rFonts w:ascii="Open Sans" w:hAnsi="Open Sans" w:cs="Open Sans"/>
          <w:sz w:val="20"/>
          <w:lang w:val="pt-BR"/>
        </w:rPr>
        <w:t>documentação</w:t>
      </w:r>
      <w:r w:rsidRPr="003C525E">
        <w:rPr>
          <w:rFonts w:ascii="Open Sans" w:hAnsi="Open Sans" w:cs="Open Sans"/>
          <w:sz w:val="20"/>
          <w:lang w:val="pt-BR"/>
        </w:rPr>
        <w:t xml:space="preserve"> </w:t>
      </w:r>
      <w:r w:rsidR="00217EFC" w:rsidRPr="003C525E">
        <w:rPr>
          <w:rFonts w:ascii="Open Sans" w:hAnsi="Open Sans" w:cs="Open Sans"/>
          <w:sz w:val="20"/>
          <w:lang w:val="pt-BR"/>
        </w:rPr>
        <w:t>financeira</w:t>
      </w:r>
      <w:r w:rsidRPr="003C525E">
        <w:rPr>
          <w:rFonts w:ascii="Open Sans" w:hAnsi="Open Sans" w:cs="Open Sans"/>
          <w:sz w:val="20"/>
          <w:lang w:val="pt-BR"/>
        </w:rPr>
        <w:t xml:space="preserve">, </w:t>
      </w:r>
      <w:r w:rsidR="00B24D2C" w:rsidRPr="003C525E">
        <w:rPr>
          <w:rFonts w:ascii="Open Sans" w:hAnsi="Open Sans" w:cs="Open Sans"/>
          <w:sz w:val="20"/>
          <w:lang w:val="pt-BR"/>
        </w:rPr>
        <w:t xml:space="preserve">as </w:t>
      </w:r>
      <w:r w:rsidR="00217EFC" w:rsidRPr="003C525E">
        <w:rPr>
          <w:rFonts w:ascii="Open Sans" w:hAnsi="Open Sans" w:cs="Open Sans"/>
          <w:sz w:val="20"/>
          <w:lang w:val="pt-BR"/>
        </w:rPr>
        <w:t>certificações</w:t>
      </w:r>
      <w:r w:rsidRPr="003C525E">
        <w:rPr>
          <w:rFonts w:ascii="Open Sans" w:hAnsi="Open Sans" w:cs="Open Sans"/>
          <w:sz w:val="20"/>
          <w:lang w:val="pt-BR"/>
        </w:rPr>
        <w:t xml:space="preserve"> de </w:t>
      </w:r>
      <w:r w:rsidR="00217EFC" w:rsidRPr="003C525E">
        <w:rPr>
          <w:rFonts w:ascii="Open Sans" w:hAnsi="Open Sans" w:cs="Open Sans"/>
          <w:sz w:val="20"/>
          <w:lang w:val="pt-BR"/>
        </w:rPr>
        <w:t>despesa</w:t>
      </w:r>
      <w:r w:rsidRPr="003C525E">
        <w:rPr>
          <w:rFonts w:ascii="Open Sans" w:hAnsi="Open Sans" w:cs="Open Sans"/>
          <w:sz w:val="20"/>
          <w:lang w:val="pt-BR"/>
        </w:rPr>
        <w:t xml:space="preserve">, </w:t>
      </w:r>
      <w:r w:rsidR="00B24D2C" w:rsidRPr="003C525E">
        <w:rPr>
          <w:rFonts w:ascii="Open Sans" w:hAnsi="Open Sans" w:cs="Open Sans"/>
          <w:sz w:val="20"/>
          <w:lang w:val="pt-BR"/>
        </w:rPr>
        <w:t xml:space="preserve">os </w:t>
      </w:r>
      <w:r w:rsidR="00217EFC" w:rsidRPr="003C525E">
        <w:rPr>
          <w:rFonts w:ascii="Open Sans" w:hAnsi="Open Sans" w:cs="Open Sans"/>
          <w:sz w:val="20"/>
          <w:lang w:val="pt-BR"/>
        </w:rPr>
        <w:t>pedidos de reembolso e</w:t>
      </w:r>
      <w:r w:rsidRPr="003C525E">
        <w:rPr>
          <w:rFonts w:ascii="Open Sans" w:hAnsi="Open Sans" w:cs="Open Sans"/>
          <w:sz w:val="20"/>
          <w:lang w:val="pt-BR"/>
        </w:rPr>
        <w:t xml:space="preserve"> o</w:t>
      </w:r>
      <w:r w:rsidR="00217EFC" w:rsidRPr="003C525E">
        <w:rPr>
          <w:rFonts w:ascii="Open Sans" w:hAnsi="Open Sans" w:cs="Open Sans"/>
          <w:sz w:val="20"/>
          <w:lang w:val="pt-BR"/>
        </w:rPr>
        <w:t>u</w:t>
      </w:r>
      <w:r w:rsidRPr="003C525E">
        <w:rPr>
          <w:rFonts w:ascii="Open Sans" w:hAnsi="Open Sans" w:cs="Open Sans"/>
          <w:sz w:val="20"/>
          <w:lang w:val="pt-BR"/>
        </w:rPr>
        <w:t xml:space="preserve">tros </w:t>
      </w:r>
      <w:r w:rsidR="00217EFC" w:rsidRPr="003C525E">
        <w:rPr>
          <w:rFonts w:ascii="Open Sans" w:hAnsi="Open Sans" w:cs="Open Sans"/>
          <w:sz w:val="20"/>
          <w:lang w:val="pt-BR"/>
        </w:rPr>
        <w:t xml:space="preserve">relatórios </w:t>
      </w:r>
      <w:r w:rsidRPr="003C525E">
        <w:rPr>
          <w:rFonts w:ascii="Open Sans" w:hAnsi="Open Sans" w:cs="Open Sans"/>
          <w:sz w:val="20"/>
          <w:lang w:val="pt-BR"/>
        </w:rPr>
        <w:t xml:space="preserve">solicitados </w:t>
      </w:r>
      <w:r w:rsidR="00217EFC" w:rsidRPr="003C525E">
        <w:rPr>
          <w:rFonts w:ascii="Open Sans" w:hAnsi="Open Sans" w:cs="Open Sans"/>
          <w:sz w:val="20"/>
          <w:lang w:val="pt-BR"/>
        </w:rPr>
        <w:t>pelos</w:t>
      </w:r>
      <w:r w:rsidRPr="003C525E">
        <w:rPr>
          <w:rFonts w:ascii="Open Sans" w:hAnsi="Open Sans" w:cs="Open Sans"/>
          <w:sz w:val="20"/>
          <w:lang w:val="pt-BR"/>
        </w:rPr>
        <w:t xml:space="preserve"> </w:t>
      </w:r>
      <w:r w:rsidR="00217EFC" w:rsidRPr="003C525E">
        <w:rPr>
          <w:rFonts w:ascii="Open Sans" w:hAnsi="Open Sans" w:cs="Open Sans"/>
          <w:sz w:val="20"/>
          <w:lang w:val="pt-BR"/>
        </w:rPr>
        <w:t>Órgãos de Gestão do P</w:t>
      </w:r>
      <w:r w:rsidRPr="003C525E">
        <w:rPr>
          <w:rFonts w:ascii="Open Sans" w:hAnsi="Open Sans" w:cs="Open Sans"/>
          <w:sz w:val="20"/>
          <w:lang w:val="pt-BR"/>
        </w:rPr>
        <w:t>rograma.</w:t>
      </w:r>
    </w:p>
    <w:p w14:paraId="1141443A" w14:textId="77777777" w:rsidR="00567902" w:rsidRPr="003C525E" w:rsidRDefault="00217EF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4.5 Assim, o Beneficiário </w:t>
      </w:r>
      <w:r w:rsidR="00B24D2C" w:rsidRPr="003C525E">
        <w:rPr>
          <w:rFonts w:ascii="Open Sans" w:hAnsi="Open Sans" w:cs="Open Sans"/>
          <w:sz w:val="20"/>
          <w:lang w:val="pt-BR"/>
        </w:rPr>
        <w:t>P</w:t>
      </w:r>
      <w:r w:rsidRPr="003C525E">
        <w:rPr>
          <w:rFonts w:ascii="Open Sans" w:hAnsi="Open Sans" w:cs="Open Sans"/>
          <w:sz w:val="20"/>
          <w:lang w:val="pt-BR"/>
        </w:rPr>
        <w:t>rincipal</w:t>
      </w:r>
      <w:r w:rsidR="00102014" w:rsidRPr="003C525E">
        <w:rPr>
          <w:rFonts w:ascii="Open Sans" w:hAnsi="Open Sans" w:cs="Open Sans"/>
          <w:sz w:val="20"/>
          <w:lang w:val="pt-BR"/>
        </w:rPr>
        <w:t xml:space="preserve"> assume as seguintes </w:t>
      </w:r>
      <w:r w:rsidRPr="003C525E">
        <w:rPr>
          <w:rFonts w:ascii="Open Sans" w:hAnsi="Open Sans" w:cs="Open Sans"/>
          <w:sz w:val="20"/>
          <w:lang w:val="pt-BR"/>
        </w:rPr>
        <w:t>funções</w:t>
      </w:r>
      <w:r w:rsidR="00567902" w:rsidRPr="003C525E">
        <w:rPr>
          <w:rFonts w:ascii="Open Sans" w:hAnsi="Open Sans" w:cs="Open Sans"/>
          <w:sz w:val="20"/>
          <w:lang w:val="pt-BR"/>
        </w:rPr>
        <w:t>:</w:t>
      </w:r>
    </w:p>
    <w:p w14:paraId="0FE31D92" w14:textId="77777777" w:rsidR="0038034F" w:rsidRPr="003C525E" w:rsidRDefault="0038034F"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Informar a Autoridade de Gestão da implementação do projeto;</w:t>
      </w:r>
    </w:p>
    <w:p w14:paraId="16F21BDF" w14:textId="77777777" w:rsidR="00567902"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A</w:t>
      </w:r>
      <w:r w:rsidR="002B31A7" w:rsidRPr="003C525E">
        <w:rPr>
          <w:rFonts w:ascii="Open Sans" w:hAnsi="Open Sans" w:cs="Open Sans"/>
          <w:sz w:val="20"/>
          <w:lang w:val="pt-BR"/>
        </w:rPr>
        <w:t>ssegurar a execução da totalidade da operação</w:t>
      </w:r>
      <w:r w:rsidR="00D91420" w:rsidRPr="003C525E">
        <w:rPr>
          <w:rFonts w:ascii="Open Sans" w:hAnsi="Open Sans" w:cs="Open Sans"/>
          <w:sz w:val="20"/>
          <w:lang w:val="pt-BR"/>
        </w:rPr>
        <w:t>;</w:t>
      </w:r>
      <w:r w:rsidR="004872C7" w:rsidRPr="003C525E">
        <w:rPr>
          <w:rFonts w:ascii="Open Sans" w:hAnsi="Open Sans" w:cs="Open Sans"/>
          <w:sz w:val="20"/>
          <w:lang w:val="pt-BR"/>
        </w:rPr>
        <w:t xml:space="preserve"> </w:t>
      </w:r>
    </w:p>
    <w:p w14:paraId="6123E578" w14:textId="77777777" w:rsidR="00B24D2C" w:rsidRDefault="00B24D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Zelar pela implementação coordenada do projeto e a sua execução conforme o estabelecido no formulário de candidatura, respeitando os prazos previstos no mesmo;</w:t>
      </w:r>
    </w:p>
    <w:p w14:paraId="76BE6FEC" w14:textId="1E720BED" w:rsidR="00CF6CC9" w:rsidRPr="003C525E" w:rsidRDefault="00CF6CC9" w:rsidP="003C525E">
      <w:pPr>
        <w:numPr>
          <w:ilvl w:val="0"/>
          <w:numId w:val="9"/>
        </w:numPr>
        <w:suppressAutoHyphens/>
        <w:spacing w:before="120" w:after="120"/>
        <w:jc w:val="both"/>
        <w:rPr>
          <w:rFonts w:ascii="Open Sans" w:hAnsi="Open Sans" w:cs="Open Sans"/>
          <w:sz w:val="20"/>
          <w:lang w:val="pt-BR"/>
        </w:rPr>
      </w:pPr>
      <w:r>
        <w:rPr>
          <w:rFonts w:ascii="Open Sans" w:hAnsi="Open Sans" w:cs="Open Sans"/>
          <w:sz w:val="20"/>
          <w:lang w:val="pt-BR"/>
        </w:rPr>
        <w:t>A</w:t>
      </w:r>
      <w:r w:rsidRPr="00CF6CC9">
        <w:rPr>
          <w:rFonts w:ascii="Open Sans" w:hAnsi="Open Sans" w:cs="Open Sans"/>
          <w:sz w:val="20"/>
          <w:lang w:val="pt-BR"/>
        </w:rPr>
        <w:t xml:space="preserve">presentar, pelo menos uma vez por ano, e uma vez terminado o projeto, a contribuição do projeto para os indicadores do Programa. </w:t>
      </w:r>
      <w:r w:rsidR="00BC2E46">
        <w:rPr>
          <w:rFonts w:ascii="Open Sans" w:hAnsi="Open Sans" w:cs="Open Sans"/>
          <w:sz w:val="20"/>
          <w:lang w:val="pt-BR"/>
        </w:rPr>
        <w:t>Caso as necessidades do Programa assim o exijam, o</w:t>
      </w:r>
      <w:r w:rsidRPr="00CF6CC9">
        <w:rPr>
          <w:rFonts w:ascii="Open Sans" w:hAnsi="Open Sans" w:cs="Open Sans"/>
          <w:sz w:val="20"/>
          <w:lang w:val="pt-BR"/>
        </w:rPr>
        <w:t xml:space="preserve"> Secretariado Conjunto e a Autoridade de Gestão </w:t>
      </w:r>
      <w:r w:rsidR="00BC2E46">
        <w:rPr>
          <w:rFonts w:ascii="Open Sans" w:hAnsi="Open Sans" w:cs="Open Sans"/>
          <w:sz w:val="20"/>
          <w:lang w:val="pt-BR"/>
        </w:rPr>
        <w:t>poderão</w:t>
      </w:r>
      <w:r w:rsidR="00E078A8" w:rsidRPr="00E078A8">
        <w:rPr>
          <w:rFonts w:ascii="Open Sans" w:hAnsi="Open Sans" w:cs="Open Sans"/>
          <w:sz w:val="20"/>
          <w:lang w:val="pt-BR"/>
        </w:rPr>
        <w:t xml:space="preserve"> solicitar ao Beneficiário Principal, a informação relativa aos indicadores, noutros períodos que não os previstos anteriormente</w:t>
      </w:r>
      <w:ins w:id="8" w:author="Alexandre Legall" w:date="2026-04-30T10:48:00Z" w16du:dateUtc="2026-04-30T08:48:00Z">
        <w:r w:rsidR="000077E2">
          <w:rPr>
            <w:rFonts w:ascii="Open Sans" w:hAnsi="Open Sans" w:cs="Open Sans"/>
            <w:sz w:val="20"/>
            <w:lang w:val="pt-BR"/>
          </w:rPr>
          <w:t>;</w:t>
        </w:r>
      </w:ins>
      <w:del w:id="9" w:author="Alexandre Legall" w:date="2026-04-30T10:48:00Z" w16du:dateUtc="2026-04-30T08:48:00Z">
        <w:r w:rsidR="00E078A8" w:rsidRPr="00E078A8" w:rsidDel="000077E2">
          <w:rPr>
            <w:rFonts w:ascii="Open Sans" w:hAnsi="Open Sans" w:cs="Open Sans"/>
            <w:sz w:val="20"/>
            <w:lang w:val="pt-BR"/>
          </w:rPr>
          <w:delText>.</w:delText>
        </w:r>
      </w:del>
    </w:p>
    <w:p w14:paraId="392713EC" w14:textId="77777777" w:rsidR="00567902" w:rsidRPr="003C525E" w:rsidRDefault="00011A46"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Certificar-se</w:t>
      </w:r>
      <w:r w:rsidR="002B31A7" w:rsidRPr="003C525E">
        <w:rPr>
          <w:rFonts w:ascii="Open Sans" w:hAnsi="Open Sans" w:cs="Open Sans"/>
          <w:sz w:val="20"/>
          <w:lang w:val="pt-BR"/>
        </w:rPr>
        <w:t xml:space="preserve"> que as despesas </w:t>
      </w:r>
      <w:r w:rsidR="0038034F" w:rsidRPr="003C525E">
        <w:rPr>
          <w:rFonts w:ascii="Open Sans" w:hAnsi="Open Sans" w:cs="Open Sans"/>
          <w:sz w:val="20"/>
          <w:lang w:val="pt-BR"/>
        </w:rPr>
        <w:t>declaradas</w:t>
      </w:r>
      <w:r w:rsidR="002B31A7" w:rsidRPr="003C525E">
        <w:rPr>
          <w:rFonts w:ascii="Open Sans" w:hAnsi="Open Sans" w:cs="Open Sans"/>
          <w:sz w:val="20"/>
          <w:lang w:val="pt-BR"/>
        </w:rPr>
        <w:t xml:space="preserve"> </w:t>
      </w:r>
      <w:r w:rsidR="00D22B5D" w:rsidRPr="003C525E">
        <w:rPr>
          <w:rFonts w:ascii="Open Sans" w:hAnsi="Open Sans" w:cs="Open Sans"/>
          <w:sz w:val="20"/>
          <w:lang w:val="pt-BR"/>
        </w:rPr>
        <w:t xml:space="preserve">estejam exclusivamente vinculadas às atividades </w:t>
      </w:r>
      <w:r w:rsidR="001A23C4" w:rsidRPr="003C525E">
        <w:rPr>
          <w:rFonts w:ascii="Open Sans" w:hAnsi="Open Sans" w:cs="Open Sans"/>
          <w:sz w:val="20"/>
          <w:lang w:val="pt-BR"/>
        </w:rPr>
        <w:t>previstas no formulário de candidatura</w:t>
      </w:r>
      <w:r w:rsidR="002B31A7" w:rsidRPr="003C525E">
        <w:rPr>
          <w:rFonts w:ascii="Open Sans" w:hAnsi="Open Sans" w:cs="Open Sans"/>
          <w:sz w:val="20"/>
          <w:lang w:val="pt-BR"/>
        </w:rPr>
        <w:t>;</w:t>
      </w:r>
      <w:r w:rsidR="00567902" w:rsidRPr="003C525E">
        <w:rPr>
          <w:rFonts w:ascii="Open Sans" w:hAnsi="Open Sans" w:cs="Open Sans"/>
          <w:sz w:val="20"/>
          <w:lang w:val="pt-BR"/>
        </w:rPr>
        <w:t xml:space="preserve"> </w:t>
      </w:r>
    </w:p>
    <w:p w14:paraId="2B340AB8" w14:textId="77777777" w:rsidR="00B24D2C" w:rsidRPr="003C525E" w:rsidRDefault="00B24D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Certificar à Autoridade de Gestão as despesas do projeto segundo o calendário previsto pelo Programa, solicitar os reembolsos da ajuda FEDER e garantir perante a Autoridade de Gestão e a Autoridade </w:t>
      </w:r>
      <w:r w:rsidR="00214ABE" w:rsidRPr="003C525E">
        <w:rPr>
          <w:rFonts w:ascii="Open Sans" w:hAnsi="Open Sans" w:cs="Open Sans"/>
          <w:sz w:val="20"/>
          <w:lang w:val="pt-BR"/>
        </w:rPr>
        <w:t xml:space="preserve">Contabilística </w:t>
      </w:r>
      <w:r w:rsidRPr="003C525E">
        <w:rPr>
          <w:rFonts w:ascii="Open Sans" w:hAnsi="Open Sans" w:cs="Open Sans"/>
          <w:sz w:val="20"/>
          <w:lang w:val="pt-BR"/>
        </w:rPr>
        <w:t>a disponibilidade de uma contabilidade separada;</w:t>
      </w:r>
    </w:p>
    <w:p w14:paraId="068C0159" w14:textId="77777777" w:rsidR="00673B2C" w:rsidRPr="003C525E" w:rsidRDefault="00673B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 xml:space="preserve">Quando o </w:t>
      </w:r>
      <w:r w:rsidR="0068703F" w:rsidRPr="003C525E">
        <w:rPr>
          <w:rFonts w:ascii="Open Sans" w:hAnsi="Open Sans" w:cs="Open Sans"/>
          <w:sz w:val="20"/>
          <w:lang w:val="pt-BR"/>
        </w:rPr>
        <w:t>procedimento</w:t>
      </w:r>
      <w:r w:rsidRPr="003C525E">
        <w:rPr>
          <w:rFonts w:ascii="Open Sans" w:hAnsi="Open Sans" w:cs="Open Sans"/>
          <w:sz w:val="20"/>
          <w:lang w:val="pt-BR"/>
        </w:rPr>
        <w:t xml:space="preserve"> assim o preveja, contatar com o </w:t>
      </w:r>
      <w:r w:rsidR="0068703F" w:rsidRPr="003C525E">
        <w:rPr>
          <w:rFonts w:ascii="Open Sans" w:hAnsi="Open Sans" w:cs="Open Sans"/>
          <w:sz w:val="20"/>
          <w:lang w:val="pt-BR"/>
        </w:rPr>
        <w:t>beneficiário</w:t>
      </w:r>
      <w:r w:rsidRPr="003C525E">
        <w:rPr>
          <w:rFonts w:ascii="Open Sans" w:hAnsi="Open Sans" w:cs="Open Sans"/>
          <w:sz w:val="20"/>
          <w:lang w:val="pt-BR"/>
        </w:rPr>
        <w:t xml:space="preserve"> ao qual os control</w:t>
      </w:r>
      <w:r w:rsidR="00B24D2C" w:rsidRPr="003C525E">
        <w:rPr>
          <w:rFonts w:ascii="Open Sans" w:hAnsi="Open Sans" w:cs="Open Sans"/>
          <w:sz w:val="20"/>
          <w:lang w:val="pt-BR"/>
        </w:rPr>
        <w:t>o</w:t>
      </w:r>
      <w:r w:rsidRPr="003C525E">
        <w:rPr>
          <w:rFonts w:ascii="Open Sans" w:hAnsi="Open Sans" w:cs="Open Sans"/>
          <w:sz w:val="20"/>
          <w:lang w:val="pt-BR"/>
        </w:rPr>
        <w:t xml:space="preserve">s tenham </w:t>
      </w:r>
      <w:proofErr w:type="spellStart"/>
      <w:r w:rsidR="0068703F" w:rsidRPr="003C525E">
        <w:rPr>
          <w:rFonts w:ascii="Open Sans" w:hAnsi="Open Sans" w:cs="Open Sans"/>
          <w:sz w:val="20"/>
          <w:lang w:val="pt-BR"/>
        </w:rPr>
        <w:t>detetado</w:t>
      </w:r>
      <w:proofErr w:type="spellEnd"/>
      <w:r w:rsidRPr="003C525E">
        <w:rPr>
          <w:rFonts w:ascii="Open Sans" w:hAnsi="Open Sans" w:cs="Open Sans"/>
          <w:sz w:val="20"/>
          <w:lang w:val="pt-BR"/>
        </w:rPr>
        <w:t xml:space="preserve"> irregularidades</w:t>
      </w:r>
      <w:r w:rsidR="00B24D2C" w:rsidRPr="003C525E">
        <w:rPr>
          <w:rFonts w:ascii="Open Sans" w:hAnsi="Open Sans" w:cs="Open Sans"/>
          <w:sz w:val="20"/>
          <w:lang w:val="pt-BR"/>
        </w:rPr>
        <w:t>,</w:t>
      </w:r>
      <w:r w:rsidRPr="003C525E">
        <w:rPr>
          <w:rFonts w:ascii="Open Sans" w:hAnsi="Open Sans" w:cs="Open Sans"/>
          <w:sz w:val="20"/>
          <w:lang w:val="pt-BR"/>
        </w:rPr>
        <w:t xml:space="preserve"> no sentido de colocar em </w:t>
      </w:r>
      <w:r w:rsidR="0068703F" w:rsidRPr="003C525E">
        <w:rPr>
          <w:rFonts w:ascii="Open Sans" w:hAnsi="Open Sans" w:cs="Open Sans"/>
          <w:sz w:val="20"/>
          <w:lang w:val="pt-BR"/>
        </w:rPr>
        <w:t>ação</w:t>
      </w:r>
      <w:r w:rsidRPr="003C525E">
        <w:rPr>
          <w:rFonts w:ascii="Open Sans" w:hAnsi="Open Sans" w:cs="Open Sans"/>
          <w:sz w:val="20"/>
          <w:lang w:val="pt-BR"/>
        </w:rPr>
        <w:t xml:space="preserve"> o procedimento para a recuperação do montante indevidamente pago;</w:t>
      </w:r>
    </w:p>
    <w:p w14:paraId="441C7844" w14:textId="77777777"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R</w:t>
      </w:r>
      <w:r w:rsidR="004165C3" w:rsidRPr="003C525E">
        <w:rPr>
          <w:rFonts w:ascii="Open Sans" w:hAnsi="Open Sans" w:cs="Open Sans"/>
          <w:sz w:val="20"/>
          <w:lang w:val="pt-BR"/>
        </w:rPr>
        <w:t xml:space="preserve">esponder, </w:t>
      </w:r>
      <w:r w:rsidR="00065487" w:rsidRPr="003C525E">
        <w:rPr>
          <w:rFonts w:ascii="Open Sans" w:hAnsi="Open Sans" w:cs="Open Sans"/>
          <w:sz w:val="20"/>
          <w:lang w:val="pt-BR"/>
        </w:rPr>
        <w:t xml:space="preserve">enquanto </w:t>
      </w:r>
      <w:r w:rsidR="004165C3" w:rsidRPr="003C525E">
        <w:rPr>
          <w:rFonts w:ascii="Open Sans" w:hAnsi="Open Sans" w:cs="Open Sans"/>
          <w:sz w:val="20"/>
          <w:lang w:val="pt-BR"/>
        </w:rPr>
        <w:t xml:space="preserve">interlocutor único e </w:t>
      </w:r>
      <w:r w:rsidR="00102014" w:rsidRPr="003C525E">
        <w:rPr>
          <w:rFonts w:ascii="Open Sans" w:hAnsi="Open Sans" w:cs="Open Sans"/>
          <w:sz w:val="20"/>
          <w:lang w:val="pt-BR"/>
        </w:rPr>
        <w:t>de acordo com</w:t>
      </w:r>
      <w:r w:rsidR="004165C3" w:rsidRPr="003C525E">
        <w:rPr>
          <w:rFonts w:ascii="Open Sans" w:hAnsi="Open Sans" w:cs="Open Sans"/>
          <w:sz w:val="20"/>
          <w:lang w:val="pt-BR"/>
        </w:rPr>
        <w:t xml:space="preserve"> os </w:t>
      </w:r>
      <w:r w:rsidR="00532B07" w:rsidRPr="003C525E">
        <w:rPr>
          <w:rFonts w:ascii="Open Sans" w:hAnsi="Open Sans" w:cs="Open Sans"/>
          <w:sz w:val="20"/>
          <w:lang w:val="pt-BR"/>
        </w:rPr>
        <w:t>demais</w:t>
      </w:r>
      <w:r w:rsidR="004165C3" w:rsidRPr="003C525E">
        <w:rPr>
          <w:rFonts w:ascii="Open Sans" w:hAnsi="Open Sans" w:cs="Open Sans"/>
          <w:sz w:val="20"/>
          <w:lang w:val="pt-BR"/>
        </w:rPr>
        <w:t xml:space="preserve"> </w:t>
      </w:r>
      <w:r w:rsidR="00102014" w:rsidRPr="003C525E">
        <w:rPr>
          <w:rFonts w:ascii="Open Sans" w:hAnsi="Open Sans" w:cs="Open Sans"/>
          <w:sz w:val="20"/>
          <w:lang w:val="pt-BR"/>
        </w:rPr>
        <w:t>beneficiários</w:t>
      </w:r>
      <w:r w:rsidR="004165C3" w:rsidRPr="003C525E">
        <w:rPr>
          <w:rFonts w:ascii="Open Sans" w:hAnsi="Open Sans" w:cs="Open Sans"/>
          <w:sz w:val="20"/>
          <w:lang w:val="pt-BR"/>
        </w:rPr>
        <w:t xml:space="preserve">, aos pedidos de informação ou </w:t>
      </w:r>
      <w:r w:rsidR="00102014" w:rsidRPr="003C525E">
        <w:rPr>
          <w:rFonts w:ascii="Open Sans" w:hAnsi="Open Sans" w:cs="Open Sans"/>
          <w:sz w:val="20"/>
          <w:lang w:val="pt-BR"/>
        </w:rPr>
        <w:t xml:space="preserve">de </w:t>
      </w:r>
      <w:r w:rsidR="004165C3" w:rsidRPr="003C525E">
        <w:rPr>
          <w:rFonts w:ascii="Open Sans" w:hAnsi="Open Sans" w:cs="Open Sans"/>
          <w:sz w:val="20"/>
          <w:lang w:val="pt-BR"/>
        </w:rPr>
        <w:t>modificação que possa requerer a Autoridade de Gestão e</w:t>
      </w:r>
      <w:r w:rsidR="00217EFC" w:rsidRPr="003C525E">
        <w:rPr>
          <w:rFonts w:ascii="Open Sans" w:hAnsi="Open Sans" w:cs="Open Sans"/>
          <w:sz w:val="20"/>
          <w:lang w:val="pt-BR"/>
        </w:rPr>
        <w:t>/ou</w:t>
      </w:r>
      <w:r w:rsidR="004165C3" w:rsidRPr="003C525E">
        <w:rPr>
          <w:rFonts w:ascii="Open Sans" w:hAnsi="Open Sans" w:cs="Open Sans"/>
          <w:sz w:val="20"/>
          <w:lang w:val="pt-BR"/>
        </w:rPr>
        <w:t xml:space="preserve"> o Secretariado Conjunto </w:t>
      </w:r>
      <w:r w:rsidR="0030730E" w:rsidRPr="003C525E">
        <w:rPr>
          <w:rFonts w:ascii="Open Sans" w:hAnsi="Open Sans" w:cs="Open Sans"/>
          <w:sz w:val="20"/>
          <w:lang w:val="pt-BR"/>
        </w:rPr>
        <w:t>e/ou a</w:t>
      </w:r>
      <w:r w:rsidR="00B24D2C" w:rsidRPr="003C525E">
        <w:rPr>
          <w:rFonts w:ascii="Open Sans" w:hAnsi="Open Sans" w:cs="Open Sans"/>
          <w:sz w:val="20"/>
          <w:lang w:val="pt-BR"/>
        </w:rPr>
        <w:t>s</w:t>
      </w:r>
      <w:r w:rsidR="0030730E" w:rsidRPr="003C525E">
        <w:rPr>
          <w:rFonts w:ascii="Open Sans" w:hAnsi="Open Sans" w:cs="Open Sans"/>
          <w:sz w:val="20"/>
          <w:lang w:val="pt-BR"/>
        </w:rPr>
        <w:t xml:space="preserve"> Autoridade</w:t>
      </w:r>
      <w:r w:rsidR="00B24D2C" w:rsidRPr="003C525E">
        <w:rPr>
          <w:rFonts w:ascii="Open Sans" w:hAnsi="Open Sans" w:cs="Open Sans"/>
          <w:sz w:val="20"/>
          <w:lang w:val="pt-BR"/>
        </w:rPr>
        <w:t>s</w:t>
      </w:r>
      <w:r w:rsidR="0030730E" w:rsidRPr="003C525E">
        <w:rPr>
          <w:rFonts w:ascii="Open Sans" w:hAnsi="Open Sans" w:cs="Open Sans"/>
          <w:sz w:val="20"/>
          <w:lang w:val="pt-BR"/>
        </w:rPr>
        <w:t xml:space="preserve"> Naciona</w:t>
      </w:r>
      <w:r w:rsidR="00B24D2C" w:rsidRPr="003C525E">
        <w:rPr>
          <w:rFonts w:ascii="Open Sans" w:hAnsi="Open Sans" w:cs="Open Sans"/>
          <w:sz w:val="20"/>
          <w:lang w:val="pt-BR"/>
        </w:rPr>
        <w:t>is</w:t>
      </w:r>
      <w:r w:rsidR="0030730E" w:rsidRPr="003C525E">
        <w:rPr>
          <w:rFonts w:ascii="Open Sans" w:hAnsi="Open Sans" w:cs="Open Sans"/>
          <w:sz w:val="20"/>
          <w:lang w:val="pt-BR"/>
        </w:rPr>
        <w:t xml:space="preserve"> do P</w:t>
      </w:r>
      <w:r w:rsidR="00217EFC" w:rsidRPr="003C525E">
        <w:rPr>
          <w:rFonts w:ascii="Open Sans" w:hAnsi="Open Sans" w:cs="Open Sans"/>
          <w:sz w:val="20"/>
          <w:lang w:val="pt-BR"/>
        </w:rPr>
        <w:t>rograma Interreg Sudoe, nos prazos estabelecidos</w:t>
      </w:r>
      <w:r w:rsidR="004165C3" w:rsidRPr="003C525E">
        <w:rPr>
          <w:rFonts w:ascii="Open Sans" w:hAnsi="Open Sans" w:cs="Open Sans"/>
          <w:sz w:val="20"/>
          <w:lang w:val="pt-BR"/>
        </w:rPr>
        <w:t>;</w:t>
      </w:r>
      <w:r w:rsidR="00065487" w:rsidRPr="003C525E">
        <w:rPr>
          <w:rFonts w:ascii="Open Sans" w:hAnsi="Open Sans" w:cs="Open Sans"/>
          <w:sz w:val="20"/>
          <w:lang w:val="pt-BR"/>
        </w:rPr>
        <w:t xml:space="preserve"> </w:t>
      </w:r>
    </w:p>
    <w:p w14:paraId="133EA6BE" w14:textId="77777777"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C</w:t>
      </w:r>
      <w:r w:rsidR="004165C3" w:rsidRPr="003C525E">
        <w:rPr>
          <w:rFonts w:ascii="Open Sans" w:hAnsi="Open Sans" w:cs="Open Sans"/>
          <w:sz w:val="20"/>
          <w:lang w:val="pt-BR"/>
        </w:rPr>
        <w:t xml:space="preserve">omunicar à Autoridade de Gestão as decisões e as modificações adotadas pelo conjunto dos </w:t>
      </w:r>
      <w:r w:rsidR="00102014" w:rsidRPr="003C525E">
        <w:rPr>
          <w:rFonts w:ascii="Open Sans" w:hAnsi="Open Sans" w:cs="Open Sans"/>
          <w:sz w:val="20"/>
          <w:lang w:val="pt-BR"/>
        </w:rPr>
        <w:t>beneficiários</w:t>
      </w:r>
      <w:r w:rsidR="004165C3" w:rsidRPr="003C525E">
        <w:rPr>
          <w:rFonts w:ascii="Open Sans" w:hAnsi="Open Sans" w:cs="Open Sans"/>
          <w:sz w:val="20"/>
          <w:lang w:val="pt-BR"/>
        </w:rPr>
        <w:t>;</w:t>
      </w:r>
      <w:r w:rsidR="00065487" w:rsidRPr="003C525E">
        <w:rPr>
          <w:rFonts w:ascii="Open Sans" w:hAnsi="Open Sans" w:cs="Open Sans"/>
          <w:sz w:val="20"/>
          <w:lang w:val="pt-BR"/>
        </w:rPr>
        <w:t xml:space="preserve"> </w:t>
      </w:r>
    </w:p>
    <w:p w14:paraId="658F78EC" w14:textId="77777777" w:rsidR="00065487" w:rsidRPr="003C525E" w:rsidRDefault="00673B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P</w:t>
      </w:r>
      <w:r w:rsidR="00217EFC" w:rsidRPr="003C525E">
        <w:rPr>
          <w:rFonts w:ascii="Open Sans" w:hAnsi="Open Sans" w:cs="Open Sans"/>
          <w:sz w:val="20"/>
          <w:lang w:val="pt-BR"/>
        </w:rPr>
        <w:t xml:space="preserve">roporcionar, a </w:t>
      </w:r>
      <w:r w:rsidR="00532B07" w:rsidRPr="003C525E">
        <w:rPr>
          <w:rFonts w:ascii="Open Sans" w:hAnsi="Open Sans" w:cs="Open Sans"/>
          <w:sz w:val="20"/>
          <w:lang w:val="pt-BR"/>
        </w:rPr>
        <w:t>pedido dos Órgãos de Gestão do P</w:t>
      </w:r>
      <w:r w:rsidR="00217EFC" w:rsidRPr="003C525E">
        <w:rPr>
          <w:rFonts w:ascii="Open Sans" w:hAnsi="Open Sans" w:cs="Open Sans"/>
          <w:sz w:val="20"/>
          <w:lang w:val="pt-BR"/>
        </w:rPr>
        <w:t xml:space="preserve">rograma, informação periódica sobre o avanço técnico, administrativo e financeiro, necessários para a implementação do sistema de </w:t>
      </w:r>
      <w:r w:rsidR="0068703F" w:rsidRPr="003C525E">
        <w:rPr>
          <w:rFonts w:ascii="Open Sans" w:hAnsi="Open Sans" w:cs="Open Sans"/>
          <w:sz w:val="20"/>
          <w:lang w:val="pt-BR"/>
        </w:rPr>
        <w:t>acompanhamento</w:t>
      </w:r>
      <w:r w:rsidR="00217EFC" w:rsidRPr="003C525E">
        <w:rPr>
          <w:rFonts w:ascii="Open Sans" w:hAnsi="Open Sans" w:cs="Open Sans"/>
          <w:sz w:val="20"/>
          <w:lang w:val="pt-BR"/>
        </w:rPr>
        <w:t>;</w:t>
      </w:r>
    </w:p>
    <w:p w14:paraId="4C1EF4E3" w14:textId="333EE12C"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P</w:t>
      </w:r>
      <w:r w:rsidR="001A0D17" w:rsidRPr="003C525E">
        <w:rPr>
          <w:rFonts w:ascii="Open Sans" w:hAnsi="Open Sans" w:cs="Open Sans"/>
          <w:sz w:val="20"/>
          <w:lang w:val="pt-BR"/>
        </w:rPr>
        <w:t>roporcionar</w:t>
      </w:r>
      <w:r w:rsidR="005B7CE3" w:rsidRPr="003C525E">
        <w:rPr>
          <w:rFonts w:ascii="Open Sans" w:hAnsi="Open Sans" w:cs="Open Sans"/>
          <w:sz w:val="20"/>
          <w:lang w:val="pt-BR"/>
        </w:rPr>
        <w:t>,</w:t>
      </w:r>
      <w:r w:rsidR="001A0D17" w:rsidRPr="003C525E">
        <w:rPr>
          <w:rFonts w:ascii="Open Sans" w:hAnsi="Open Sans" w:cs="Open Sans"/>
          <w:sz w:val="20"/>
          <w:lang w:val="pt-BR"/>
        </w:rPr>
        <w:t xml:space="preserve"> </w:t>
      </w:r>
      <w:r w:rsidR="005B7CE3" w:rsidRPr="003C525E">
        <w:rPr>
          <w:rFonts w:ascii="Open Sans" w:hAnsi="Open Sans" w:cs="Open Sans"/>
          <w:sz w:val="20"/>
          <w:lang w:val="pt-BR"/>
        </w:rPr>
        <w:t xml:space="preserve">a cada um dos beneficiários do projeto, </w:t>
      </w:r>
      <w:r w:rsidR="00951A46" w:rsidRPr="003C525E">
        <w:rPr>
          <w:rFonts w:ascii="Open Sans" w:hAnsi="Open Sans" w:cs="Open Sans"/>
          <w:sz w:val="20"/>
          <w:lang w:val="pt-BR"/>
        </w:rPr>
        <w:t xml:space="preserve">acesso à plataforma informática do Programa </w:t>
      </w:r>
      <w:r w:rsidR="005B7CE3" w:rsidRPr="003C525E">
        <w:rPr>
          <w:rFonts w:ascii="Open Sans" w:hAnsi="Open Sans" w:cs="Open Sans"/>
          <w:sz w:val="20"/>
          <w:lang w:val="pt-BR"/>
        </w:rPr>
        <w:t>(</w:t>
      </w:r>
      <w:r w:rsidR="00951A46" w:rsidRPr="003C525E">
        <w:rPr>
          <w:rFonts w:ascii="Open Sans" w:hAnsi="Open Sans" w:cs="Open Sans"/>
          <w:sz w:val="20"/>
          <w:lang w:val="pt-BR"/>
        </w:rPr>
        <w:t>eSudoe</w:t>
      </w:r>
      <w:r w:rsidR="005A084C">
        <w:rPr>
          <w:rFonts w:ascii="Open Sans" w:hAnsi="Open Sans" w:cs="Open Sans"/>
          <w:sz w:val="20"/>
          <w:lang w:val="pt-BR"/>
        </w:rPr>
        <w:t>2127</w:t>
      </w:r>
      <w:r w:rsidR="005B7CE3" w:rsidRPr="003C525E">
        <w:rPr>
          <w:rFonts w:ascii="Open Sans" w:hAnsi="Open Sans" w:cs="Open Sans"/>
          <w:sz w:val="20"/>
          <w:lang w:val="pt-BR"/>
        </w:rPr>
        <w:t>)</w:t>
      </w:r>
      <w:r w:rsidR="00951A46" w:rsidRPr="003C525E">
        <w:rPr>
          <w:rFonts w:ascii="Open Sans" w:hAnsi="Open Sans" w:cs="Open Sans"/>
          <w:sz w:val="20"/>
          <w:lang w:val="pt-BR"/>
        </w:rPr>
        <w:t xml:space="preserve"> para consulta de documentos </w:t>
      </w:r>
      <w:r w:rsidR="00B91358" w:rsidRPr="003C525E">
        <w:rPr>
          <w:rFonts w:ascii="Open Sans" w:hAnsi="Open Sans" w:cs="Open Sans"/>
          <w:sz w:val="20"/>
          <w:lang w:val="pt-BR"/>
        </w:rPr>
        <w:t xml:space="preserve">do Programa (nomeadamente Acordo de Concessão de Ajuda FEDER, assim como respetivos anexos e eventuais adendas ao mesmo, entre outros) </w:t>
      </w:r>
      <w:r w:rsidR="00951A46" w:rsidRPr="003C525E">
        <w:rPr>
          <w:rFonts w:ascii="Open Sans" w:hAnsi="Open Sans" w:cs="Open Sans"/>
          <w:sz w:val="20"/>
          <w:lang w:val="pt-BR"/>
        </w:rPr>
        <w:t>e para a gestão do projeto</w:t>
      </w:r>
      <w:r w:rsidR="00065487" w:rsidRPr="003C525E">
        <w:rPr>
          <w:rFonts w:ascii="Open Sans" w:hAnsi="Open Sans" w:cs="Open Sans"/>
          <w:sz w:val="20"/>
          <w:lang w:val="pt-BR"/>
        </w:rPr>
        <w:t xml:space="preserve">; </w:t>
      </w:r>
    </w:p>
    <w:p w14:paraId="5AA58BAB" w14:textId="77777777" w:rsidR="00EA45DC" w:rsidRPr="003C525E" w:rsidRDefault="00EA45D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Informar todos os beneficiários de qualquer dificuldade na </w:t>
      </w:r>
      <w:r w:rsidR="00D80917" w:rsidRPr="003C525E">
        <w:rPr>
          <w:rFonts w:ascii="Open Sans" w:hAnsi="Open Sans" w:cs="Open Sans"/>
          <w:sz w:val="20"/>
          <w:lang w:val="pt-BR"/>
        </w:rPr>
        <w:t>implementação</w:t>
      </w:r>
      <w:r w:rsidRPr="003C525E">
        <w:rPr>
          <w:rFonts w:ascii="Open Sans" w:hAnsi="Open Sans" w:cs="Open Sans"/>
          <w:sz w:val="20"/>
          <w:lang w:val="pt-BR"/>
        </w:rPr>
        <w:t xml:space="preserve"> do projeto;</w:t>
      </w:r>
    </w:p>
    <w:p w14:paraId="1BEC0BD8" w14:textId="77777777" w:rsidR="00EA45DC" w:rsidRPr="003C525E" w:rsidRDefault="00EA45D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Informar os beneficiários envolvidos das consequências financeiras dos control</w:t>
      </w:r>
      <w:r w:rsidR="00BC364E" w:rsidRPr="003C525E">
        <w:rPr>
          <w:rFonts w:ascii="Open Sans" w:hAnsi="Open Sans" w:cs="Open Sans"/>
          <w:sz w:val="20"/>
          <w:lang w:val="pt-BR"/>
        </w:rPr>
        <w:t>o</w:t>
      </w:r>
      <w:r w:rsidRPr="003C525E">
        <w:rPr>
          <w:rFonts w:ascii="Open Sans" w:hAnsi="Open Sans" w:cs="Open Sans"/>
          <w:sz w:val="20"/>
          <w:lang w:val="pt-BR"/>
        </w:rPr>
        <w:t>s e verificações efetuadas;</w:t>
      </w:r>
    </w:p>
    <w:p w14:paraId="498F2673" w14:textId="77777777" w:rsidR="001A0D1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A</w:t>
      </w:r>
      <w:r w:rsidR="00065487" w:rsidRPr="003C525E">
        <w:rPr>
          <w:rFonts w:ascii="Open Sans" w:hAnsi="Open Sans" w:cs="Open Sans"/>
          <w:sz w:val="20"/>
          <w:lang w:val="pt-BR"/>
        </w:rPr>
        <w:t xml:space="preserve">ssumir </w:t>
      </w:r>
      <w:r w:rsidR="000E7D04" w:rsidRPr="003C525E">
        <w:rPr>
          <w:rFonts w:ascii="Open Sans" w:hAnsi="Open Sans" w:cs="Open Sans"/>
          <w:sz w:val="20"/>
          <w:lang w:val="pt-BR"/>
        </w:rPr>
        <w:t xml:space="preserve">outras </w:t>
      </w:r>
      <w:r w:rsidR="00065487" w:rsidRPr="003C525E">
        <w:rPr>
          <w:rFonts w:ascii="Open Sans" w:hAnsi="Open Sans" w:cs="Open Sans"/>
          <w:sz w:val="20"/>
          <w:lang w:val="pt-BR"/>
        </w:rPr>
        <w:t xml:space="preserve">obrigações definidas para os </w:t>
      </w:r>
      <w:r w:rsidR="00532B07" w:rsidRPr="003C525E">
        <w:rPr>
          <w:rFonts w:ascii="Open Sans" w:hAnsi="Open Sans" w:cs="Open Sans"/>
          <w:sz w:val="20"/>
          <w:lang w:val="pt-BR"/>
        </w:rPr>
        <w:t>demais</w:t>
      </w:r>
      <w:r w:rsidR="00065487" w:rsidRPr="003C525E">
        <w:rPr>
          <w:rFonts w:ascii="Open Sans" w:hAnsi="Open Sans" w:cs="Open Sans"/>
          <w:sz w:val="20"/>
          <w:lang w:val="pt-BR"/>
        </w:rPr>
        <w:t xml:space="preserve"> beneficiários. </w:t>
      </w:r>
    </w:p>
    <w:p w14:paraId="13C2E079" w14:textId="77777777" w:rsidR="00567902" w:rsidRPr="003C525E" w:rsidRDefault="008440CA" w:rsidP="004E640F">
      <w:pPr>
        <w:pStyle w:val="Ttulo1"/>
        <w:spacing w:before="120" w:after="120"/>
        <w:jc w:val="both"/>
        <w:rPr>
          <w:rFonts w:ascii="Open Sans" w:hAnsi="Open Sans" w:cs="Open Sans"/>
          <w:sz w:val="20"/>
          <w:szCs w:val="20"/>
          <w:lang w:val="pt-BR"/>
        </w:rPr>
      </w:pPr>
      <w:bookmarkStart w:id="10" w:name="_Toc202601191"/>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w:t>
      </w:r>
      <w:r w:rsidR="000C2726" w:rsidRPr="003C525E">
        <w:rPr>
          <w:rFonts w:ascii="Open Sans" w:hAnsi="Open Sans" w:cs="Open Sans"/>
          <w:sz w:val="20"/>
          <w:szCs w:val="20"/>
          <w:lang w:val="pt-BR"/>
        </w:rPr>
        <w:t>5</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w:t>
      </w:r>
      <w:r w:rsidR="000C2726" w:rsidRPr="003C525E">
        <w:rPr>
          <w:rFonts w:ascii="Open Sans" w:hAnsi="Open Sans" w:cs="Open Sans"/>
          <w:sz w:val="20"/>
          <w:szCs w:val="20"/>
          <w:lang w:val="pt-BR"/>
        </w:rPr>
        <w:t>OB</w:t>
      </w:r>
      <w:r w:rsidRPr="003C525E">
        <w:rPr>
          <w:rFonts w:ascii="Open Sans" w:hAnsi="Open Sans" w:cs="Open Sans"/>
          <w:sz w:val="20"/>
          <w:szCs w:val="20"/>
          <w:lang w:val="pt-BR"/>
        </w:rPr>
        <w:t>R</w:t>
      </w:r>
      <w:r w:rsidR="000C2726" w:rsidRPr="003C525E">
        <w:rPr>
          <w:rFonts w:ascii="Open Sans" w:hAnsi="Open Sans" w:cs="Open Sans"/>
          <w:sz w:val="20"/>
          <w:szCs w:val="20"/>
          <w:lang w:val="pt-BR"/>
        </w:rPr>
        <w:t>IGA</w:t>
      </w:r>
      <w:r w:rsidRPr="003C525E">
        <w:rPr>
          <w:rFonts w:ascii="Open Sans" w:hAnsi="Open Sans" w:cs="Open Sans"/>
          <w:sz w:val="20"/>
          <w:szCs w:val="20"/>
          <w:lang w:val="pt-BR"/>
        </w:rPr>
        <w:t xml:space="preserve">ÇÕES </w:t>
      </w:r>
      <w:r w:rsidR="000C2726" w:rsidRPr="003C525E">
        <w:rPr>
          <w:rFonts w:ascii="Open Sans" w:hAnsi="Open Sans" w:cs="Open Sans"/>
          <w:sz w:val="20"/>
          <w:szCs w:val="20"/>
          <w:lang w:val="pt-BR"/>
        </w:rPr>
        <w:t>D</w:t>
      </w:r>
      <w:r w:rsidRPr="003C525E">
        <w:rPr>
          <w:rFonts w:ascii="Open Sans" w:hAnsi="Open Sans" w:cs="Open Sans"/>
          <w:sz w:val="20"/>
          <w:szCs w:val="20"/>
          <w:lang w:val="pt-BR"/>
        </w:rPr>
        <w:t xml:space="preserve">OS </w:t>
      </w:r>
      <w:r w:rsidR="00A41530" w:rsidRPr="003C525E">
        <w:rPr>
          <w:rFonts w:ascii="Open Sans" w:hAnsi="Open Sans" w:cs="Open Sans"/>
          <w:sz w:val="20"/>
          <w:szCs w:val="20"/>
          <w:lang w:val="pt-BR"/>
        </w:rPr>
        <w:t>BENEFICIÁRIOS</w:t>
      </w:r>
      <w:r w:rsidRPr="003C525E">
        <w:rPr>
          <w:rFonts w:ascii="Open Sans" w:hAnsi="Open Sans" w:cs="Open Sans"/>
          <w:sz w:val="20"/>
          <w:szCs w:val="20"/>
          <w:lang w:val="pt-BR"/>
        </w:rPr>
        <w:t xml:space="preserve"> </w:t>
      </w:r>
      <w:r w:rsidR="000C2726" w:rsidRPr="003C525E">
        <w:rPr>
          <w:rFonts w:ascii="Open Sans" w:hAnsi="Open Sans" w:cs="Open Sans"/>
          <w:sz w:val="20"/>
          <w:szCs w:val="20"/>
          <w:lang w:val="pt-BR"/>
        </w:rPr>
        <w:t>D</w:t>
      </w:r>
      <w:r w:rsidRPr="003C525E">
        <w:rPr>
          <w:rFonts w:ascii="Open Sans" w:hAnsi="Open Sans" w:cs="Open Sans"/>
          <w:sz w:val="20"/>
          <w:szCs w:val="20"/>
          <w:lang w:val="pt-BR"/>
        </w:rPr>
        <w:t xml:space="preserve">O </w:t>
      </w:r>
      <w:r w:rsidR="000C2726" w:rsidRPr="003C525E">
        <w:rPr>
          <w:rFonts w:ascii="Open Sans" w:hAnsi="Open Sans" w:cs="Open Sans"/>
          <w:sz w:val="20"/>
          <w:szCs w:val="20"/>
          <w:lang w:val="pt-BR"/>
        </w:rPr>
        <w:t>PRO</w:t>
      </w:r>
      <w:r w:rsidRPr="003C525E">
        <w:rPr>
          <w:rFonts w:ascii="Open Sans" w:hAnsi="Open Sans" w:cs="Open Sans"/>
          <w:sz w:val="20"/>
          <w:szCs w:val="20"/>
          <w:lang w:val="pt-BR"/>
        </w:rPr>
        <w:t>J</w:t>
      </w:r>
      <w:r w:rsidR="00567902" w:rsidRPr="003C525E">
        <w:rPr>
          <w:rFonts w:ascii="Open Sans" w:hAnsi="Open Sans" w:cs="Open Sans"/>
          <w:sz w:val="20"/>
          <w:szCs w:val="20"/>
          <w:lang w:val="pt-BR"/>
        </w:rPr>
        <w:t>ECTO</w:t>
      </w:r>
      <w:bookmarkEnd w:id="10"/>
      <w:r w:rsidR="00567902" w:rsidRPr="003C525E">
        <w:rPr>
          <w:rFonts w:ascii="Open Sans" w:hAnsi="Open Sans" w:cs="Open Sans"/>
          <w:sz w:val="20"/>
          <w:szCs w:val="20"/>
          <w:lang w:val="pt-BR"/>
        </w:rPr>
        <w:t xml:space="preserve"> </w:t>
      </w:r>
    </w:p>
    <w:p w14:paraId="362A3B81" w14:textId="77777777" w:rsidR="0030730E" w:rsidRPr="003C525E" w:rsidRDefault="00065487"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5.1 </w:t>
      </w:r>
      <w:r w:rsidR="008440CA" w:rsidRPr="003C525E">
        <w:rPr>
          <w:rFonts w:ascii="Open Sans" w:hAnsi="Open Sans" w:cs="Open Sans"/>
          <w:sz w:val="20"/>
          <w:lang w:val="pt-BR"/>
        </w:rPr>
        <w:t xml:space="preserve">Os </w:t>
      </w:r>
      <w:r w:rsidR="004F383D" w:rsidRPr="003C525E">
        <w:rPr>
          <w:rFonts w:ascii="Open Sans" w:hAnsi="Open Sans" w:cs="Open Sans"/>
          <w:sz w:val="20"/>
          <w:lang w:val="pt-BR"/>
        </w:rPr>
        <w:t>b</w:t>
      </w:r>
      <w:r w:rsidR="000C2726" w:rsidRPr="003C525E">
        <w:rPr>
          <w:rFonts w:ascii="Open Sans" w:hAnsi="Open Sans" w:cs="Open Sans"/>
          <w:sz w:val="20"/>
          <w:lang w:val="pt-BR"/>
        </w:rPr>
        <w:t>eneficiários</w:t>
      </w:r>
      <w:r w:rsidR="008440CA" w:rsidRPr="003C525E">
        <w:rPr>
          <w:rFonts w:ascii="Open Sans" w:hAnsi="Open Sans" w:cs="Open Sans"/>
          <w:sz w:val="20"/>
          <w:lang w:val="pt-BR"/>
        </w:rPr>
        <w:t xml:space="preserve"> </w:t>
      </w:r>
      <w:r w:rsidR="0030730E" w:rsidRPr="003C525E">
        <w:rPr>
          <w:rFonts w:ascii="Open Sans" w:hAnsi="Open Sans" w:cs="Open Sans"/>
          <w:sz w:val="20"/>
          <w:lang w:val="pt-BR"/>
        </w:rPr>
        <w:t xml:space="preserve">do projeto </w:t>
      </w:r>
      <w:r w:rsidR="0068703F" w:rsidRPr="003C525E">
        <w:rPr>
          <w:rFonts w:ascii="Open Sans" w:hAnsi="Open Sans" w:cs="Open Sans"/>
          <w:sz w:val="20"/>
          <w:lang w:val="pt-BR"/>
        </w:rPr>
        <w:t>são</w:t>
      </w:r>
      <w:r w:rsidR="0030730E" w:rsidRPr="003C525E">
        <w:rPr>
          <w:rFonts w:ascii="Open Sans" w:hAnsi="Open Sans" w:cs="Open Sans"/>
          <w:sz w:val="20"/>
          <w:lang w:val="pt-BR"/>
        </w:rPr>
        <w:t xml:space="preserve"> </w:t>
      </w:r>
      <w:r w:rsidR="00DA4DFD" w:rsidRPr="003C525E">
        <w:rPr>
          <w:rFonts w:ascii="Open Sans" w:hAnsi="Open Sans" w:cs="Open Sans"/>
          <w:sz w:val="20"/>
          <w:lang w:val="pt-BR"/>
        </w:rPr>
        <w:t xml:space="preserve">as </w:t>
      </w:r>
      <w:r w:rsidR="0030730E" w:rsidRPr="003C525E">
        <w:rPr>
          <w:rFonts w:ascii="Open Sans" w:hAnsi="Open Sans" w:cs="Open Sans"/>
          <w:sz w:val="20"/>
          <w:lang w:val="pt-BR"/>
        </w:rPr>
        <w:t xml:space="preserve">entidades responsáveis por realizar as atividades </w:t>
      </w:r>
      <w:r w:rsidR="00DA4DFD" w:rsidRPr="003C525E">
        <w:rPr>
          <w:rFonts w:ascii="Open Sans" w:hAnsi="Open Sans" w:cs="Open Sans"/>
          <w:sz w:val="20"/>
          <w:lang w:val="pt-BR"/>
        </w:rPr>
        <w:t>previstas n</w:t>
      </w:r>
      <w:r w:rsidR="0030730E" w:rsidRPr="003C525E">
        <w:rPr>
          <w:rFonts w:ascii="Open Sans" w:hAnsi="Open Sans" w:cs="Open Sans"/>
          <w:sz w:val="20"/>
          <w:lang w:val="pt-BR"/>
        </w:rPr>
        <w:t xml:space="preserve">o </w:t>
      </w:r>
      <w:r w:rsidR="0068703F" w:rsidRPr="003C525E">
        <w:rPr>
          <w:rFonts w:ascii="Open Sans" w:hAnsi="Open Sans" w:cs="Open Sans"/>
          <w:sz w:val="20"/>
          <w:lang w:val="pt-BR"/>
        </w:rPr>
        <w:t>formulário</w:t>
      </w:r>
      <w:r w:rsidR="0030730E" w:rsidRPr="003C525E">
        <w:rPr>
          <w:rFonts w:ascii="Open Sans" w:hAnsi="Open Sans" w:cs="Open Sans"/>
          <w:sz w:val="20"/>
          <w:lang w:val="pt-BR"/>
        </w:rPr>
        <w:t xml:space="preserve"> de </w:t>
      </w:r>
      <w:r w:rsidR="0068703F" w:rsidRPr="003C525E">
        <w:rPr>
          <w:rFonts w:ascii="Open Sans" w:hAnsi="Open Sans" w:cs="Open Sans"/>
          <w:sz w:val="20"/>
          <w:lang w:val="pt-BR"/>
        </w:rPr>
        <w:t>candidatura</w:t>
      </w:r>
      <w:r w:rsidR="00114F94" w:rsidRPr="003C525E">
        <w:rPr>
          <w:rFonts w:ascii="Open Sans" w:hAnsi="Open Sans" w:cs="Open Sans"/>
          <w:sz w:val="20"/>
          <w:lang w:val="pt-BR"/>
        </w:rPr>
        <w:t>.</w:t>
      </w:r>
    </w:p>
    <w:p w14:paraId="0D398A86" w14:textId="77777777" w:rsidR="0030730E" w:rsidRPr="003C525E" w:rsidRDefault="004F383D"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5.2 Os b</w:t>
      </w:r>
      <w:r w:rsidR="0030730E" w:rsidRPr="003C525E">
        <w:rPr>
          <w:rFonts w:ascii="Open Sans" w:hAnsi="Open Sans" w:cs="Open Sans"/>
          <w:sz w:val="20"/>
          <w:lang w:val="pt-BR"/>
        </w:rPr>
        <w:t xml:space="preserve">eneficiários </w:t>
      </w:r>
      <w:r w:rsidR="008440CA" w:rsidRPr="003C525E">
        <w:rPr>
          <w:rFonts w:ascii="Open Sans" w:hAnsi="Open Sans" w:cs="Open Sans"/>
          <w:sz w:val="20"/>
          <w:lang w:val="pt-BR"/>
        </w:rPr>
        <w:t>aceitam a coordenação técnica, administrativa e</w:t>
      </w:r>
      <w:r w:rsidR="00567902" w:rsidRPr="003C525E">
        <w:rPr>
          <w:rFonts w:ascii="Open Sans" w:hAnsi="Open Sans" w:cs="Open Sans"/>
          <w:sz w:val="20"/>
          <w:lang w:val="pt-BR"/>
        </w:rPr>
        <w:t xml:space="preserve"> financ</w:t>
      </w:r>
      <w:r w:rsidR="008440CA" w:rsidRPr="003C525E">
        <w:rPr>
          <w:rFonts w:ascii="Open Sans" w:hAnsi="Open Sans" w:cs="Open Sans"/>
          <w:sz w:val="20"/>
          <w:lang w:val="pt-BR"/>
        </w:rPr>
        <w:t xml:space="preserve">eira do </w:t>
      </w:r>
      <w:r w:rsidR="0030730E" w:rsidRPr="003C525E">
        <w:rPr>
          <w:rFonts w:ascii="Open Sans" w:hAnsi="Open Sans" w:cs="Open Sans"/>
          <w:sz w:val="20"/>
          <w:lang w:val="pt-BR"/>
        </w:rPr>
        <w:t>B</w:t>
      </w:r>
      <w:r w:rsidR="001A0D17" w:rsidRPr="003C525E">
        <w:rPr>
          <w:rFonts w:ascii="Open Sans" w:hAnsi="Open Sans" w:cs="Open Sans"/>
          <w:sz w:val="20"/>
          <w:lang w:val="pt-BR"/>
        </w:rPr>
        <w:t xml:space="preserve">eneficiário </w:t>
      </w:r>
      <w:r w:rsidR="0030730E" w:rsidRPr="003C525E">
        <w:rPr>
          <w:rFonts w:ascii="Open Sans" w:hAnsi="Open Sans" w:cs="Open Sans"/>
          <w:sz w:val="20"/>
          <w:lang w:val="pt-BR"/>
        </w:rPr>
        <w:t>P</w:t>
      </w:r>
      <w:r w:rsidR="006526FD" w:rsidRPr="003C525E">
        <w:rPr>
          <w:rFonts w:ascii="Open Sans" w:hAnsi="Open Sans" w:cs="Open Sans"/>
          <w:sz w:val="20"/>
          <w:lang w:val="pt-BR"/>
        </w:rPr>
        <w:t xml:space="preserve">rincipal </w:t>
      </w:r>
      <w:r w:rsidR="008440CA" w:rsidRPr="003C525E">
        <w:rPr>
          <w:rFonts w:ascii="Open Sans" w:hAnsi="Open Sans" w:cs="Open Sans"/>
          <w:sz w:val="20"/>
          <w:lang w:val="pt-BR"/>
        </w:rPr>
        <w:t>d</w:t>
      </w:r>
      <w:r w:rsidR="001A0D17" w:rsidRPr="003C525E">
        <w:rPr>
          <w:rFonts w:ascii="Open Sans" w:hAnsi="Open Sans" w:cs="Open Sans"/>
          <w:sz w:val="20"/>
          <w:lang w:val="pt-BR"/>
        </w:rPr>
        <w:t>o</w:t>
      </w:r>
      <w:r w:rsidR="008440CA" w:rsidRPr="003C525E">
        <w:rPr>
          <w:rFonts w:ascii="Open Sans" w:hAnsi="Open Sans" w:cs="Open Sans"/>
          <w:sz w:val="20"/>
          <w:lang w:val="pt-BR"/>
        </w:rPr>
        <w:t xml:space="preserve"> </w:t>
      </w:r>
      <w:r w:rsidR="0068703F" w:rsidRPr="003C525E">
        <w:rPr>
          <w:rFonts w:ascii="Open Sans" w:hAnsi="Open Sans" w:cs="Open Sans"/>
          <w:sz w:val="20"/>
          <w:lang w:val="pt-BR"/>
        </w:rPr>
        <w:t>projeto</w:t>
      </w:r>
      <w:r w:rsidR="008440CA" w:rsidRPr="003C525E">
        <w:rPr>
          <w:rFonts w:ascii="Open Sans" w:hAnsi="Open Sans" w:cs="Open Sans"/>
          <w:sz w:val="20"/>
          <w:lang w:val="pt-BR"/>
        </w:rPr>
        <w:t xml:space="preserve"> com o fim de </w:t>
      </w:r>
      <w:r w:rsidR="009D37D4" w:rsidRPr="003C525E">
        <w:rPr>
          <w:rFonts w:ascii="Open Sans" w:hAnsi="Open Sans" w:cs="Open Sans"/>
          <w:sz w:val="20"/>
          <w:lang w:val="pt-BR"/>
        </w:rPr>
        <w:t xml:space="preserve">lhe </w:t>
      </w:r>
      <w:r w:rsidR="008440CA" w:rsidRPr="003C525E">
        <w:rPr>
          <w:rFonts w:ascii="Open Sans" w:hAnsi="Open Sans" w:cs="Open Sans"/>
          <w:sz w:val="20"/>
          <w:lang w:val="pt-BR"/>
        </w:rPr>
        <w:t>facilitar o cumprimento das</w:t>
      </w:r>
      <w:r w:rsidR="00567902" w:rsidRPr="003C525E">
        <w:rPr>
          <w:rFonts w:ascii="Open Sans" w:hAnsi="Open Sans" w:cs="Open Sans"/>
          <w:sz w:val="20"/>
          <w:lang w:val="pt-BR"/>
        </w:rPr>
        <w:t xml:space="preserve"> su</w:t>
      </w:r>
      <w:r w:rsidR="008440CA" w:rsidRPr="003C525E">
        <w:rPr>
          <w:rFonts w:ascii="Open Sans" w:hAnsi="Open Sans" w:cs="Open Sans"/>
          <w:sz w:val="20"/>
          <w:lang w:val="pt-BR"/>
        </w:rPr>
        <w:t>as obrigações</w:t>
      </w:r>
      <w:r w:rsidR="00567902" w:rsidRPr="003C525E">
        <w:rPr>
          <w:rFonts w:ascii="Open Sans" w:hAnsi="Open Sans" w:cs="Open Sans"/>
          <w:sz w:val="20"/>
          <w:lang w:val="pt-BR"/>
        </w:rPr>
        <w:t xml:space="preserve"> </w:t>
      </w:r>
      <w:r w:rsidR="008440CA" w:rsidRPr="003C525E">
        <w:rPr>
          <w:rFonts w:ascii="Open Sans" w:hAnsi="Open Sans" w:cs="Open Sans"/>
          <w:sz w:val="20"/>
          <w:lang w:val="pt-BR"/>
        </w:rPr>
        <w:t xml:space="preserve">perante </w:t>
      </w:r>
      <w:r w:rsidR="00567902" w:rsidRPr="003C525E">
        <w:rPr>
          <w:rFonts w:ascii="Open Sans" w:hAnsi="Open Sans" w:cs="Open Sans"/>
          <w:sz w:val="20"/>
          <w:lang w:val="pt-BR"/>
        </w:rPr>
        <w:t>a Autoridad</w:t>
      </w:r>
      <w:r w:rsidR="008440CA" w:rsidRPr="003C525E">
        <w:rPr>
          <w:rFonts w:ascii="Open Sans" w:hAnsi="Open Sans" w:cs="Open Sans"/>
          <w:sz w:val="20"/>
          <w:lang w:val="pt-BR"/>
        </w:rPr>
        <w:t xml:space="preserve">e de Gestão e </w:t>
      </w:r>
      <w:r w:rsidR="00567902" w:rsidRPr="003C525E">
        <w:rPr>
          <w:rFonts w:ascii="Open Sans" w:hAnsi="Open Sans" w:cs="Open Sans"/>
          <w:sz w:val="20"/>
          <w:lang w:val="pt-BR"/>
        </w:rPr>
        <w:t>a Autoridad</w:t>
      </w:r>
      <w:r w:rsidR="008440CA" w:rsidRPr="003C525E">
        <w:rPr>
          <w:rFonts w:ascii="Open Sans" w:hAnsi="Open Sans" w:cs="Open Sans"/>
          <w:sz w:val="20"/>
          <w:lang w:val="pt-BR"/>
        </w:rPr>
        <w:t xml:space="preserve">e </w:t>
      </w:r>
      <w:r w:rsidR="00214ABE" w:rsidRPr="003C525E">
        <w:rPr>
          <w:rFonts w:ascii="Open Sans" w:hAnsi="Open Sans" w:cs="Open Sans"/>
          <w:sz w:val="20"/>
          <w:lang w:val="pt-BR"/>
        </w:rPr>
        <w:t>Contabilística.</w:t>
      </w:r>
      <w:r w:rsidR="006F6850" w:rsidRPr="003C525E">
        <w:rPr>
          <w:rFonts w:ascii="Open Sans" w:hAnsi="Open Sans" w:cs="Open Sans"/>
          <w:sz w:val="20"/>
          <w:lang w:val="pt-BR"/>
        </w:rPr>
        <w:t xml:space="preserve"> </w:t>
      </w:r>
    </w:p>
    <w:p w14:paraId="7383F52B" w14:textId="77777777" w:rsidR="00567902" w:rsidRPr="003C525E" w:rsidRDefault="0030730E" w:rsidP="004E640F">
      <w:pPr>
        <w:numPr>
          <w:ilvl w:val="1"/>
          <w:numId w:val="5"/>
        </w:numPr>
        <w:suppressAutoHyphens/>
        <w:spacing w:before="120" w:after="120"/>
        <w:ind w:left="0" w:firstLine="0"/>
        <w:jc w:val="both"/>
        <w:rPr>
          <w:rFonts w:ascii="Open Sans" w:hAnsi="Open Sans" w:cs="Open Sans"/>
          <w:sz w:val="20"/>
          <w:lang w:val="pt-BR"/>
        </w:rPr>
      </w:pPr>
      <w:r w:rsidRPr="003C525E">
        <w:rPr>
          <w:rFonts w:ascii="Open Sans" w:hAnsi="Open Sans" w:cs="Open Sans"/>
          <w:sz w:val="20"/>
          <w:lang w:val="pt-BR"/>
        </w:rPr>
        <w:t>Além disso</w:t>
      </w:r>
      <w:r w:rsidR="00E252B2" w:rsidRPr="003C525E">
        <w:rPr>
          <w:rFonts w:ascii="Open Sans" w:hAnsi="Open Sans" w:cs="Open Sans"/>
          <w:sz w:val="20"/>
          <w:lang w:val="pt-BR"/>
        </w:rPr>
        <w:t>, cada beneficiário</w:t>
      </w:r>
      <w:r w:rsidR="00717A82" w:rsidRPr="003C525E">
        <w:rPr>
          <w:rFonts w:ascii="Open Sans" w:hAnsi="Open Sans" w:cs="Open Sans"/>
          <w:sz w:val="20"/>
          <w:lang w:val="pt-BR"/>
        </w:rPr>
        <w:t xml:space="preserve"> </w:t>
      </w:r>
      <w:r w:rsidR="00E252B2" w:rsidRPr="003C525E">
        <w:rPr>
          <w:rFonts w:ascii="Open Sans" w:hAnsi="Open Sans" w:cs="Open Sans"/>
          <w:sz w:val="20"/>
          <w:lang w:val="pt-BR"/>
        </w:rPr>
        <w:t>compromete-se</w:t>
      </w:r>
      <w:r w:rsidR="001A0D17" w:rsidRPr="003C525E">
        <w:rPr>
          <w:rFonts w:ascii="Open Sans" w:hAnsi="Open Sans" w:cs="Open Sans"/>
          <w:sz w:val="20"/>
          <w:lang w:val="pt-BR"/>
        </w:rPr>
        <w:t xml:space="preserve"> </w:t>
      </w:r>
      <w:r w:rsidR="00567902" w:rsidRPr="003C525E">
        <w:rPr>
          <w:rFonts w:ascii="Open Sans" w:hAnsi="Open Sans" w:cs="Open Sans"/>
          <w:sz w:val="20"/>
          <w:lang w:val="pt-BR"/>
        </w:rPr>
        <w:t>a:</w:t>
      </w:r>
    </w:p>
    <w:p w14:paraId="28615F32"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Executar as </w:t>
      </w:r>
      <w:r w:rsidR="0068703F" w:rsidRPr="003C525E">
        <w:rPr>
          <w:rFonts w:ascii="Open Sans" w:hAnsi="Open Sans" w:cs="Open Sans"/>
          <w:color w:val="000000"/>
          <w:sz w:val="20"/>
          <w:lang w:val="pt-BR"/>
        </w:rPr>
        <w:t>atividades</w:t>
      </w:r>
      <w:r w:rsidRPr="003C525E">
        <w:rPr>
          <w:rFonts w:ascii="Open Sans" w:hAnsi="Open Sans" w:cs="Open Sans"/>
          <w:color w:val="000000"/>
          <w:sz w:val="20"/>
          <w:lang w:val="pt-BR"/>
        </w:rPr>
        <w:t xml:space="preserve"> previstas conforme as modalidades e os prazos estabelecidos no dossier de candidatura</w:t>
      </w:r>
      <w:r w:rsidR="001C142E"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 xml:space="preserve">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 xml:space="preserve">; </w:t>
      </w:r>
    </w:p>
    <w:p w14:paraId="3A8DBC48"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Não </w:t>
      </w:r>
      <w:r w:rsidR="00B819D9" w:rsidRPr="003C525E">
        <w:rPr>
          <w:rFonts w:ascii="Open Sans" w:hAnsi="Open Sans" w:cs="Open Sans"/>
          <w:color w:val="000000"/>
          <w:sz w:val="20"/>
          <w:lang w:val="pt-BR"/>
        </w:rPr>
        <w:t xml:space="preserve">imputar </w:t>
      </w:r>
      <w:r w:rsidR="00BE0E50" w:rsidRPr="003C525E">
        <w:rPr>
          <w:rFonts w:ascii="Open Sans" w:hAnsi="Open Sans" w:cs="Open Sans"/>
          <w:color w:val="000000"/>
          <w:sz w:val="20"/>
          <w:lang w:val="pt-BR"/>
        </w:rPr>
        <w:t xml:space="preserve">ao </w:t>
      </w:r>
      <w:r w:rsidR="0097342E" w:rsidRPr="003C525E">
        <w:rPr>
          <w:rFonts w:ascii="Open Sans" w:hAnsi="Open Sans" w:cs="Open Sans"/>
          <w:color w:val="000000"/>
          <w:sz w:val="20"/>
          <w:lang w:val="pt-BR"/>
        </w:rPr>
        <w:t xml:space="preserve">projeto </w:t>
      </w:r>
      <w:r w:rsidR="00A32349" w:rsidRPr="003C525E">
        <w:rPr>
          <w:rFonts w:ascii="Open Sans" w:hAnsi="Open Sans" w:cs="Open Sans"/>
          <w:color w:val="000000"/>
          <w:sz w:val="20"/>
          <w:lang w:val="pt-BR"/>
        </w:rPr>
        <w:t xml:space="preserve">despesas associadas a </w:t>
      </w:r>
      <w:r w:rsidRPr="003C525E">
        <w:rPr>
          <w:rFonts w:ascii="Open Sans" w:hAnsi="Open Sans" w:cs="Open Sans"/>
          <w:color w:val="000000"/>
          <w:sz w:val="20"/>
          <w:lang w:val="pt-BR"/>
        </w:rPr>
        <w:t xml:space="preserve">atividades não </w:t>
      </w:r>
      <w:r w:rsidR="00BE0E50" w:rsidRPr="003C525E">
        <w:rPr>
          <w:rFonts w:ascii="Open Sans" w:hAnsi="Open Sans" w:cs="Open Sans"/>
          <w:color w:val="000000"/>
          <w:sz w:val="20"/>
          <w:lang w:val="pt-BR"/>
        </w:rPr>
        <w:t>programadas;</w:t>
      </w:r>
    </w:p>
    <w:p w14:paraId="6A7CFC0E" w14:textId="77777777" w:rsidR="00E252B2"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Respeitar as regras nacionais, </w:t>
      </w:r>
      <w:r w:rsidR="00E252B2" w:rsidRPr="003C525E">
        <w:rPr>
          <w:rFonts w:ascii="Open Sans" w:hAnsi="Open Sans" w:cs="Open Sans"/>
          <w:color w:val="000000"/>
          <w:sz w:val="20"/>
          <w:lang w:val="pt-BR"/>
        </w:rPr>
        <w:t xml:space="preserve">comunitárias </w:t>
      </w:r>
      <w:r w:rsidR="001C142E" w:rsidRPr="003C525E">
        <w:rPr>
          <w:rFonts w:ascii="Open Sans" w:hAnsi="Open Sans" w:cs="Open Sans"/>
          <w:color w:val="000000"/>
          <w:sz w:val="20"/>
          <w:lang w:val="pt-BR"/>
        </w:rPr>
        <w:t>e do P</w:t>
      </w:r>
      <w:r w:rsidRPr="003C525E">
        <w:rPr>
          <w:rFonts w:ascii="Open Sans" w:hAnsi="Open Sans" w:cs="Open Sans"/>
          <w:color w:val="000000"/>
          <w:sz w:val="20"/>
          <w:lang w:val="pt-BR"/>
        </w:rPr>
        <w:t xml:space="preserve">rograma </w:t>
      </w:r>
      <w:r w:rsidR="00E252B2" w:rsidRPr="003C525E">
        <w:rPr>
          <w:rFonts w:ascii="Open Sans" w:hAnsi="Open Sans" w:cs="Open Sans"/>
          <w:color w:val="000000"/>
          <w:sz w:val="20"/>
          <w:lang w:val="pt-BR"/>
        </w:rPr>
        <w:t xml:space="preserve">aplicáveis à utilização do FEDER; </w:t>
      </w:r>
    </w:p>
    <w:p w14:paraId="3FA33591" w14:textId="16E8EE17" w:rsidR="00990EBC" w:rsidRPr="003C525E" w:rsidRDefault="00990EBC" w:rsidP="004E640F">
      <w:pPr>
        <w:numPr>
          <w:ilvl w:val="0"/>
          <w:numId w:val="10"/>
        </w:numPr>
        <w:suppressAutoHyphens/>
        <w:spacing w:before="120" w:after="120"/>
        <w:jc w:val="both"/>
        <w:rPr>
          <w:rFonts w:ascii="Open Sans" w:hAnsi="Open Sans" w:cs="Open Sans"/>
          <w:color w:val="000000"/>
          <w:sz w:val="20"/>
          <w:lang w:val="pt-BR"/>
        </w:rPr>
      </w:pPr>
      <w:r>
        <w:rPr>
          <w:rFonts w:ascii="Open Sans" w:hAnsi="Open Sans" w:cs="Open Sans"/>
          <w:color w:val="000000"/>
          <w:sz w:val="20"/>
          <w:lang w:val="pt-BR"/>
        </w:rPr>
        <w:t>Assegurar q</w:t>
      </w:r>
      <w:r w:rsidRPr="00990EBC">
        <w:rPr>
          <w:rFonts w:ascii="Open Sans" w:hAnsi="Open Sans" w:cs="Open Sans"/>
          <w:color w:val="000000"/>
          <w:sz w:val="20"/>
          <w:lang w:val="pt-BR"/>
        </w:rPr>
        <w:t xml:space="preserve">ue as atuações </w:t>
      </w:r>
      <w:r w:rsidR="000C310C">
        <w:rPr>
          <w:rFonts w:ascii="Open Sans" w:hAnsi="Open Sans" w:cs="Open Sans"/>
          <w:color w:val="000000"/>
          <w:sz w:val="20"/>
          <w:lang w:val="pt-BR"/>
        </w:rPr>
        <w:t>a realizar</w:t>
      </w:r>
      <w:r w:rsidRPr="00990EBC">
        <w:rPr>
          <w:rFonts w:ascii="Open Sans" w:hAnsi="Open Sans" w:cs="Open Sans"/>
          <w:color w:val="000000"/>
          <w:sz w:val="20"/>
          <w:lang w:val="pt-BR"/>
        </w:rPr>
        <w:t xml:space="preserve"> </w:t>
      </w:r>
      <w:r w:rsidR="000C310C">
        <w:rPr>
          <w:rFonts w:ascii="Open Sans" w:hAnsi="Open Sans" w:cs="Open Sans"/>
          <w:color w:val="000000"/>
          <w:sz w:val="20"/>
          <w:lang w:val="pt-BR"/>
        </w:rPr>
        <w:t>respeitam</w:t>
      </w:r>
      <w:r w:rsidRPr="00990EBC">
        <w:rPr>
          <w:rFonts w:ascii="Open Sans" w:hAnsi="Open Sans" w:cs="Open Sans"/>
          <w:color w:val="000000"/>
          <w:sz w:val="20"/>
          <w:lang w:val="pt-BR"/>
        </w:rPr>
        <w:t xml:space="preserve"> o princípio </w:t>
      </w:r>
      <w:r w:rsidR="000C310C">
        <w:rPr>
          <w:rFonts w:ascii="Open Sans" w:hAnsi="Open Sans" w:cs="Open Sans"/>
          <w:color w:val="000000"/>
          <w:sz w:val="20"/>
          <w:lang w:val="pt-BR"/>
        </w:rPr>
        <w:t>de “</w:t>
      </w:r>
      <w:r w:rsidR="000C310C" w:rsidRPr="000F2592">
        <w:rPr>
          <w:rFonts w:ascii="Open Sans" w:hAnsi="Open Sans" w:cs="Open Sans"/>
          <w:color w:val="000000"/>
          <w:sz w:val="20"/>
          <w:lang w:val="pt-BR"/>
        </w:rPr>
        <w:t>não prejudicar significativamente</w:t>
      </w:r>
      <w:r w:rsidR="000C310C">
        <w:rPr>
          <w:rFonts w:ascii="Open Sans" w:hAnsi="Open Sans" w:cs="Open Sans"/>
          <w:color w:val="000000"/>
          <w:sz w:val="20"/>
          <w:lang w:val="pt-BR"/>
        </w:rPr>
        <w:t xml:space="preserve">” (princípio </w:t>
      </w:r>
      <w:r w:rsidRPr="000F2592">
        <w:rPr>
          <w:rFonts w:ascii="Open Sans" w:hAnsi="Open Sans" w:cs="Open Sans"/>
          <w:i/>
          <w:iCs/>
          <w:color w:val="000000"/>
          <w:sz w:val="20"/>
          <w:lang w:val="pt-BR"/>
        </w:rPr>
        <w:t xml:space="preserve">Do No </w:t>
      </w:r>
      <w:proofErr w:type="spellStart"/>
      <w:r w:rsidRPr="000F2592">
        <w:rPr>
          <w:rFonts w:ascii="Open Sans" w:hAnsi="Open Sans" w:cs="Open Sans"/>
          <w:i/>
          <w:iCs/>
          <w:color w:val="000000"/>
          <w:sz w:val="20"/>
          <w:lang w:val="pt-BR"/>
        </w:rPr>
        <w:t>Significant</w:t>
      </w:r>
      <w:proofErr w:type="spellEnd"/>
      <w:r w:rsidRPr="000F2592">
        <w:rPr>
          <w:rFonts w:ascii="Open Sans" w:hAnsi="Open Sans" w:cs="Open Sans"/>
          <w:i/>
          <w:iCs/>
          <w:color w:val="000000"/>
          <w:sz w:val="20"/>
          <w:lang w:val="pt-BR"/>
        </w:rPr>
        <w:t xml:space="preserve"> </w:t>
      </w:r>
      <w:proofErr w:type="spellStart"/>
      <w:r w:rsidRPr="000F2592">
        <w:rPr>
          <w:rFonts w:ascii="Open Sans" w:hAnsi="Open Sans" w:cs="Open Sans"/>
          <w:i/>
          <w:iCs/>
          <w:color w:val="000000"/>
          <w:sz w:val="20"/>
          <w:lang w:val="pt-BR"/>
        </w:rPr>
        <w:t>Harm</w:t>
      </w:r>
      <w:proofErr w:type="spellEnd"/>
      <w:r w:rsidRPr="00990EBC">
        <w:rPr>
          <w:rFonts w:ascii="Open Sans" w:hAnsi="Open Sans" w:cs="Open Sans"/>
          <w:color w:val="000000"/>
          <w:sz w:val="20"/>
          <w:lang w:val="pt-BR"/>
        </w:rPr>
        <w:t xml:space="preserve"> </w:t>
      </w:r>
      <w:r w:rsidR="000C310C">
        <w:rPr>
          <w:rFonts w:ascii="Open Sans" w:hAnsi="Open Sans" w:cs="Open Sans"/>
          <w:color w:val="000000"/>
          <w:sz w:val="20"/>
          <w:lang w:val="pt-BR"/>
        </w:rPr>
        <w:t xml:space="preserve">- </w:t>
      </w:r>
      <w:r w:rsidRPr="00990EBC">
        <w:rPr>
          <w:rFonts w:ascii="Open Sans" w:hAnsi="Open Sans" w:cs="Open Sans"/>
          <w:color w:val="000000"/>
          <w:sz w:val="20"/>
          <w:lang w:val="pt-BR"/>
        </w:rPr>
        <w:t>DNSH), em conformidade com o Regulamento (UE) 2021/241 do Parlamento Europeu e do Conselho, de 12 de fevereiro de 2021</w:t>
      </w:r>
      <w:ins w:id="11" w:author="Alexandre Legall" w:date="2026-04-30T10:49:00Z" w16du:dateUtc="2026-04-30T08:49:00Z">
        <w:r w:rsidR="000077E2">
          <w:rPr>
            <w:rFonts w:ascii="Open Sans" w:hAnsi="Open Sans" w:cs="Open Sans"/>
            <w:color w:val="000000"/>
            <w:sz w:val="20"/>
            <w:lang w:val="pt-BR"/>
          </w:rPr>
          <w:t>;</w:t>
        </w:r>
      </w:ins>
      <w:del w:id="12" w:author="Alexandre Legall" w:date="2026-04-30T10:49:00Z" w16du:dateUtc="2026-04-30T08:49:00Z">
        <w:r w:rsidRPr="00990EBC" w:rsidDel="000077E2">
          <w:rPr>
            <w:rFonts w:ascii="Open Sans" w:hAnsi="Open Sans" w:cs="Open Sans"/>
            <w:color w:val="000000"/>
            <w:sz w:val="20"/>
            <w:lang w:val="pt-BR"/>
          </w:rPr>
          <w:delText>.</w:delText>
        </w:r>
      </w:del>
    </w:p>
    <w:p w14:paraId="57DEA67C" w14:textId="77777777" w:rsidR="00E252B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A</w:t>
      </w:r>
      <w:r w:rsidR="00EF3861" w:rsidRPr="003C525E">
        <w:rPr>
          <w:rFonts w:ascii="Open Sans" w:hAnsi="Open Sans" w:cs="Open Sans"/>
          <w:color w:val="000000"/>
          <w:sz w:val="20"/>
          <w:lang w:val="pt-BR"/>
        </w:rPr>
        <w:t>ssumir a responsabilidade em relação a qualquer irregularidade n</w:t>
      </w:r>
      <w:r w:rsidRPr="003C525E">
        <w:rPr>
          <w:rFonts w:ascii="Open Sans" w:hAnsi="Open Sans" w:cs="Open Sans"/>
          <w:color w:val="000000"/>
          <w:sz w:val="20"/>
          <w:lang w:val="pt-BR"/>
        </w:rPr>
        <w:t xml:space="preserve">as despesas que tenha declarado, </w:t>
      </w:r>
      <w:r w:rsidR="0068703F" w:rsidRPr="003C525E">
        <w:rPr>
          <w:rFonts w:ascii="Open Sans" w:hAnsi="Open Sans" w:cs="Open Sans"/>
          <w:color w:val="000000"/>
          <w:sz w:val="20"/>
          <w:lang w:val="pt-BR"/>
        </w:rPr>
        <w:t>restituindo</w:t>
      </w:r>
      <w:r w:rsidRPr="003C525E">
        <w:rPr>
          <w:rFonts w:ascii="Open Sans" w:hAnsi="Open Sans" w:cs="Open Sans"/>
          <w:color w:val="000000"/>
          <w:sz w:val="20"/>
          <w:lang w:val="pt-BR"/>
        </w:rPr>
        <w:t xml:space="preserve"> </w:t>
      </w:r>
      <w:r w:rsidR="0068703F" w:rsidRPr="003C525E">
        <w:rPr>
          <w:rFonts w:ascii="Open Sans" w:hAnsi="Open Sans" w:cs="Open Sans"/>
          <w:color w:val="000000"/>
          <w:sz w:val="20"/>
          <w:lang w:val="pt-BR"/>
        </w:rPr>
        <w:t>os</w:t>
      </w:r>
      <w:r w:rsidRPr="003C525E">
        <w:rPr>
          <w:rFonts w:ascii="Open Sans" w:hAnsi="Open Sans" w:cs="Open Sans"/>
          <w:color w:val="000000"/>
          <w:sz w:val="20"/>
          <w:lang w:val="pt-BR"/>
        </w:rPr>
        <w:t xml:space="preserve"> montantes indevidamente recebidos com base n</w:t>
      </w:r>
      <w:r w:rsidR="00E252B2" w:rsidRPr="003C525E">
        <w:rPr>
          <w:rFonts w:ascii="Open Sans" w:hAnsi="Open Sans" w:cs="Open Sans"/>
          <w:color w:val="000000"/>
          <w:sz w:val="20"/>
          <w:lang w:val="pt-BR"/>
        </w:rPr>
        <w:t>alguma irregularidade</w:t>
      </w:r>
      <w:r w:rsidRPr="003C525E">
        <w:rPr>
          <w:rFonts w:ascii="Open Sans" w:hAnsi="Open Sans" w:cs="Open Sans"/>
          <w:color w:val="000000"/>
          <w:sz w:val="20"/>
          <w:lang w:val="pt-BR"/>
        </w:rPr>
        <w:t xml:space="preserve"> cometida durante a sua participação no projeto</w:t>
      </w:r>
      <w:r w:rsidR="00E252B2" w:rsidRPr="003C525E">
        <w:rPr>
          <w:rFonts w:ascii="Open Sans" w:hAnsi="Open Sans" w:cs="Open Sans"/>
          <w:color w:val="000000"/>
          <w:sz w:val="20"/>
          <w:lang w:val="pt-BR"/>
        </w:rPr>
        <w:t xml:space="preserve">; </w:t>
      </w:r>
    </w:p>
    <w:p w14:paraId="13A5D77D"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Respeitar os prazos </w:t>
      </w:r>
      <w:r w:rsidR="001C142E" w:rsidRPr="003C525E">
        <w:rPr>
          <w:rFonts w:ascii="Open Sans" w:hAnsi="Open Sans" w:cs="Open Sans"/>
          <w:color w:val="000000"/>
          <w:sz w:val="20"/>
          <w:lang w:val="pt-BR"/>
        </w:rPr>
        <w:t>estabelecidos</w:t>
      </w:r>
      <w:r w:rsidRPr="003C525E">
        <w:rPr>
          <w:rFonts w:ascii="Open Sans" w:hAnsi="Open Sans" w:cs="Open Sans"/>
          <w:color w:val="000000"/>
          <w:sz w:val="20"/>
          <w:lang w:val="pt-BR"/>
        </w:rPr>
        <w:t xml:space="preserve"> pelos Órgãos de Gestão do Programa;</w:t>
      </w:r>
    </w:p>
    <w:p w14:paraId="5C489439" w14:textId="78C5868F"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proofErr w:type="spellStart"/>
      <w:r w:rsidRPr="003C525E">
        <w:rPr>
          <w:rFonts w:ascii="Open Sans" w:hAnsi="Open Sans" w:cs="Open Sans"/>
          <w:color w:val="000000"/>
          <w:sz w:val="20"/>
          <w:lang w:val="pt-BR"/>
        </w:rPr>
        <w:t>Fornecer</w:t>
      </w:r>
      <w:proofErr w:type="spellEnd"/>
      <w:r w:rsidRPr="003C525E">
        <w:rPr>
          <w:rFonts w:ascii="Open Sans" w:hAnsi="Open Sans" w:cs="Open Sans"/>
          <w:color w:val="000000"/>
          <w:sz w:val="20"/>
          <w:lang w:val="pt-BR"/>
        </w:rPr>
        <w:t>, com a maior brevidade possível, e sempre dentro</w:t>
      </w:r>
      <w:r w:rsidR="001C142E" w:rsidRPr="003C525E">
        <w:rPr>
          <w:rFonts w:ascii="Open Sans" w:hAnsi="Open Sans" w:cs="Open Sans"/>
          <w:color w:val="000000"/>
          <w:sz w:val="20"/>
          <w:lang w:val="pt-BR"/>
        </w:rPr>
        <w:t xml:space="preserve"> dos prazos estabelecidos pelo P</w:t>
      </w:r>
      <w:r w:rsidRPr="003C525E">
        <w:rPr>
          <w:rFonts w:ascii="Open Sans" w:hAnsi="Open Sans" w:cs="Open Sans"/>
          <w:color w:val="000000"/>
          <w:sz w:val="20"/>
          <w:lang w:val="pt-BR"/>
        </w:rPr>
        <w:t xml:space="preserve">rograma, as respostas aos pedidos de informação que procedam tanto do Beneficiário Principal como </w:t>
      </w:r>
      <w:r w:rsidR="004A0DDF" w:rsidRPr="003C525E">
        <w:rPr>
          <w:rFonts w:ascii="Open Sans" w:hAnsi="Open Sans" w:cs="Open Sans"/>
          <w:color w:val="000000"/>
          <w:sz w:val="20"/>
          <w:lang w:val="pt-BR"/>
        </w:rPr>
        <w:t>das Autoridades responsáveis</w:t>
      </w:r>
      <w:r w:rsidRPr="003C525E">
        <w:rPr>
          <w:rFonts w:ascii="Open Sans" w:hAnsi="Open Sans" w:cs="Open Sans"/>
          <w:color w:val="000000"/>
          <w:sz w:val="20"/>
          <w:lang w:val="pt-BR"/>
        </w:rPr>
        <w:t xml:space="preserve"> do Programa;</w:t>
      </w:r>
    </w:p>
    <w:p w14:paraId="676B494A" w14:textId="77777777" w:rsidR="003F23E5" w:rsidRPr="003C525E" w:rsidRDefault="001D0058"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Participar em atividades de comunicação, capitalização e valorização dos projetos, que implementará o Programa; </w:t>
      </w:r>
    </w:p>
    <w:p w14:paraId="19E77C05"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Transmitir ao Beneficiário Principal informação periódica sobre o progresso técnico, administrativo e financeiro 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w:t>
      </w:r>
    </w:p>
    <w:p w14:paraId="608D8104"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Remeter ao Beneficiário Principal as certificações de despesas uma vez validadas para que o Beneficiário Principal possa agrupar e preparar as</w:t>
      </w:r>
      <w:r w:rsidR="00DA4DFD" w:rsidRPr="003C525E">
        <w:rPr>
          <w:rFonts w:ascii="Open Sans" w:hAnsi="Open Sans" w:cs="Open Sans"/>
          <w:color w:val="000000"/>
          <w:sz w:val="20"/>
          <w:lang w:val="pt-BR"/>
        </w:rPr>
        <w:t xml:space="preserve"> referidas</w:t>
      </w:r>
      <w:r w:rsidRPr="003C525E">
        <w:rPr>
          <w:rFonts w:ascii="Open Sans" w:hAnsi="Open Sans" w:cs="Open Sans"/>
          <w:color w:val="000000"/>
          <w:sz w:val="20"/>
          <w:lang w:val="pt-BR"/>
        </w:rPr>
        <w:t xml:space="preserve"> certificações</w:t>
      </w:r>
      <w:r w:rsidR="003F7475" w:rsidRPr="003C525E">
        <w:rPr>
          <w:rFonts w:ascii="Open Sans" w:hAnsi="Open Sans" w:cs="Open Sans"/>
          <w:color w:val="000000"/>
          <w:sz w:val="20"/>
          <w:lang w:val="pt-BR"/>
        </w:rPr>
        <w:t>. Do mesmo modo</w:t>
      </w:r>
      <w:r w:rsidRPr="003C525E">
        <w:rPr>
          <w:rFonts w:ascii="Open Sans" w:hAnsi="Open Sans" w:cs="Open Sans"/>
          <w:color w:val="000000"/>
          <w:sz w:val="20"/>
          <w:lang w:val="pt-BR"/>
        </w:rPr>
        <w:t xml:space="preserve">, </w:t>
      </w:r>
      <w:r w:rsidR="003F7475" w:rsidRPr="003C525E">
        <w:rPr>
          <w:rFonts w:ascii="Open Sans" w:hAnsi="Open Sans" w:cs="Open Sans"/>
          <w:color w:val="000000"/>
          <w:sz w:val="20"/>
          <w:lang w:val="pt-BR"/>
        </w:rPr>
        <w:t xml:space="preserve">cada beneficiário deverá enviar </w:t>
      </w:r>
      <w:r w:rsidRPr="003C525E">
        <w:rPr>
          <w:rFonts w:ascii="Open Sans" w:hAnsi="Open Sans" w:cs="Open Sans"/>
          <w:color w:val="000000"/>
          <w:sz w:val="20"/>
          <w:lang w:val="pt-BR"/>
        </w:rPr>
        <w:t xml:space="preserve">toda a informação por ele solicitada para uma boa </w:t>
      </w:r>
      <w:r w:rsidR="0068703F" w:rsidRPr="003C525E">
        <w:rPr>
          <w:rFonts w:ascii="Open Sans" w:hAnsi="Open Sans" w:cs="Open Sans"/>
          <w:color w:val="000000"/>
          <w:sz w:val="20"/>
          <w:lang w:val="pt-BR"/>
        </w:rPr>
        <w:t>coordenação</w:t>
      </w:r>
      <w:r w:rsidRPr="003C525E">
        <w:rPr>
          <w:rFonts w:ascii="Open Sans" w:hAnsi="Open Sans" w:cs="Open Sans"/>
          <w:color w:val="000000"/>
          <w:sz w:val="20"/>
          <w:lang w:val="pt-BR"/>
        </w:rPr>
        <w:t xml:space="preserve"> e implementação do projeto;</w:t>
      </w:r>
    </w:p>
    <w:p w14:paraId="2F9B4EF2" w14:textId="77777777" w:rsidR="00C51722" w:rsidRPr="003C525E" w:rsidRDefault="00392C75"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Finalizar</w:t>
      </w:r>
      <w:r w:rsidR="00C51722" w:rsidRPr="003C525E">
        <w:rPr>
          <w:rFonts w:ascii="Open Sans" w:hAnsi="Open Sans" w:cs="Open Sans"/>
          <w:color w:val="000000"/>
          <w:sz w:val="20"/>
          <w:lang w:val="pt-BR"/>
        </w:rPr>
        <w:t xml:space="preserve"> o trabalho de declaração</w:t>
      </w:r>
      <w:r w:rsidRPr="003C525E">
        <w:rPr>
          <w:rFonts w:ascii="Open Sans" w:hAnsi="Open Sans" w:cs="Open Sans"/>
          <w:color w:val="000000"/>
          <w:sz w:val="20"/>
          <w:lang w:val="pt-BR"/>
        </w:rPr>
        <w:t xml:space="preserve"> e </w:t>
      </w:r>
      <w:r w:rsidR="00C51722" w:rsidRPr="003C525E">
        <w:rPr>
          <w:rFonts w:ascii="Open Sans" w:hAnsi="Open Sans" w:cs="Open Sans"/>
          <w:color w:val="000000"/>
          <w:sz w:val="20"/>
          <w:lang w:val="pt-BR"/>
        </w:rPr>
        <w:t>verificação das últimas despesas do projeto</w:t>
      </w:r>
      <w:r w:rsidRPr="003C525E">
        <w:rPr>
          <w:rFonts w:ascii="Open Sans" w:hAnsi="Open Sans" w:cs="Open Sans"/>
          <w:color w:val="000000"/>
          <w:sz w:val="20"/>
          <w:lang w:val="pt-BR"/>
        </w:rPr>
        <w:t xml:space="preserve"> </w:t>
      </w:r>
      <w:r w:rsidR="00C51722" w:rsidRPr="003C525E">
        <w:rPr>
          <w:rFonts w:ascii="Open Sans" w:hAnsi="Open Sans" w:cs="Open Sans"/>
          <w:color w:val="000000"/>
          <w:sz w:val="20"/>
          <w:lang w:val="pt-BR"/>
        </w:rPr>
        <w:t xml:space="preserve">num prazo de </w:t>
      </w:r>
      <w:r w:rsidR="00A040F5" w:rsidRPr="003C525E">
        <w:rPr>
          <w:rFonts w:ascii="Open Sans" w:hAnsi="Open Sans" w:cs="Open Sans"/>
          <w:color w:val="000000"/>
          <w:sz w:val="20"/>
          <w:lang w:val="pt-BR"/>
        </w:rPr>
        <w:t>5</w:t>
      </w:r>
      <w:r w:rsidR="00C51722" w:rsidRPr="003C525E">
        <w:rPr>
          <w:rFonts w:ascii="Open Sans" w:hAnsi="Open Sans" w:cs="Open Sans"/>
          <w:color w:val="000000"/>
          <w:sz w:val="20"/>
          <w:lang w:val="pt-BR"/>
        </w:rPr>
        <w:t xml:space="preserve"> meses após a data de fim de execução do projeto;</w:t>
      </w:r>
    </w:p>
    <w:p w14:paraId="7430613E" w14:textId="77777777" w:rsidR="00DA4DFD" w:rsidRPr="003C525E" w:rsidRDefault="00DA4DFD"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Informar o Beneficiário Principal sobre qualquer ajuda financeira recebida por qualquer um dos beneficiários do projeto (por exemplo: subvenções, empréstimos ou doações), que não tivesse sido tornada pública anteriormente e que contribua para o financiamento das despesas elegíveis do projeto;</w:t>
      </w:r>
    </w:p>
    <w:p w14:paraId="7F0F84BA" w14:textId="77777777" w:rsidR="00DA4DFD" w:rsidRPr="003C525E" w:rsidRDefault="00DA4DFD"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Caso a ajuda recebida e reportada no parágrafo anterior seja considerada como Auxílio Estatal, em função da normativa comunitária, deverá ser comunicada ao Beneficiário Principal;</w:t>
      </w:r>
    </w:p>
    <w:p w14:paraId="1163C17E" w14:textId="0A67BCC5" w:rsidR="00A702DF" w:rsidRPr="003C525E" w:rsidRDefault="00A702DF"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Comunicar ao Beneficiário Principal a existência de atividades desenvolvida por qualquer um dos beneficiários do projeto que possam ser consideradas como estando abrangidas pela normativa relativa aos Auxílios Estatais</w:t>
      </w:r>
      <w:ins w:id="13" w:author="Alexandre Legall" w:date="2026-04-30T10:51:00Z" w16du:dateUtc="2026-04-30T08:51:00Z">
        <w:r w:rsidR="000077E2">
          <w:rPr>
            <w:rFonts w:ascii="Open Sans" w:hAnsi="Open Sans" w:cs="Open Sans"/>
            <w:color w:val="000000"/>
            <w:sz w:val="20"/>
            <w:lang w:val="pt-BR"/>
          </w:rPr>
          <w:t>.</w:t>
        </w:r>
      </w:ins>
      <w:del w:id="14" w:author="Alexandre Legall" w:date="2026-04-30T10:51:00Z" w16du:dateUtc="2026-04-30T08:51:00Z">
        <w:r w:rsidRPr="003C525E" w:rsidDel="000077E2">
          <w:rPr>
            <w:rFonts w:ascii="Open Sans" w:hAnsi="Open Sans" w:cs="Open Sans"/>
            <w:color w:val="000000"/>
            <w:sz w:val="20"/>
            <w:lang w:val="pt-BR"/>
          </w:rPr>
          <w:delText>;</w:delText>
        </w:r>
      </w:del>
    </w:p>
    <w:p w14:paraId="3B02C43C" w14:textId="77777777" w:rsidR="00847577" w:rsidRPr="003C525E" w:rsidRDefault="00471AA6" w:rsidP="00D90810">
      <w:pPr>
        <w:numPr>
          <w:ilvl w:val="1"/>
          <w:numId w:val="5"/>
        </w:numPr>
        <w:suppressAutoHyphens/>
        <w:spacing w:before="120" w:after="120"/>
        <w:jc w:val="both"/>
        <w:rPr>
          <w:rFonts w:ascii="Open Sans" w:hAnsi="Open Sans" w:cs="Open Sans"/>
          <w:color w:val="000000"/>
          <w:sz w:val="20"/>
          <w:lang w:val="pt-BR"/>
        </w:rPr>
      </w:pPr>
      <w:bookmarkStart w:id="15" w:name="_Hlk117587166"/>
      <w:r w:rsidRPr="003C525E">
        <w:rPr>
          <w:rFonts w:ascii="Open Sans" w:hAnsi="Open Sans" w:cs="Open Sans"/>
          <w:color w:val="000000"/>
          <w:sz w:val="20"/>
          <w:lang w:val="pt-BR"/>
        </w:rPr>
        <w:t xml:space="preserve"> </w:t>
      </w:r>
      <w:r w:rsidR="00847577" w:rsidRPr="003C525E">
        <w:rPr>
          <w:rFonts w:ascii="Open Sans" w:hAnsi="Open Sans" w:cs="Open Sans"/>
          <w:color w:val="000000"/>
          <w:sz w:val="20"/>
          <w:lang w:val="pt-BR"/>
        </w:rPr>
        <w:t>Os</w:t>
      </w:r>
      <w:r w:rsidR="008209D9" w:rsidRPr="003C525E">
        <w:rPr>
          <w:rFonts w:ascii="Open Sans" w:hAnsi="Open Sans" w:cs="Open Sans"/>
          <w:color w:val="000000"/>
          <w:sz w:val="20"/>
          <w:lang w:val="pt-BR"/>
        </w:rPr>
        <w:t xml:space="preserve"> </w:t>
      </w:r>
      <w:r w:rsidR="007C38D5" w:rsidRPr="003C525E">
        <w:rPr>
          <w:rFonts w:ascii="Open Sans" w:hAnsi="Open Sans" w:cs="Open Sans"/>
          <w:color w:val="000000"/>
          <w:sz w:val="20"/>
          <w:lang w:val="pt-BR"/>
        </w:rPr>
        <w:t>sócios</w:t>
      </w:r>
      <w:r w:rsidR="008209D9" w:rsidRPr="003C525E">
        <w:rPr>
          <w:rFonts w:ascii="Open Sans" w:hAnsi="Open Sans" w:cs="Open Sans"/>
          <w:color w:val="000000"/>
          <w:sz w:val="20"/>
          <w:lang w:val="pt-BR"/>
        </w:rPr>
        <w:t xml:space="preserve"> </w:t>
      </w:r>
      <w:r w:rsidR="00847577" w:rsidRPr="003C525E">
        <w:rPr>
          <w:rFonts w:ascii="Open Sans" w:hAnsi="Open Sans" w:cs="Open Sans"/>
          <w:color w:val="000000"/>
          <w:sz w:val="20"/>
          <w:lang w:val="pt-BR"/>
        </w:rPr>
        <w:t>de</w:t>
      </w:r>
      <w:r w:rsidR="004F1E48" w:rsidRPr="003C525E">
        <w:rPr>
          <w:rFonts w:ascii="Open Sans" w:hAnsi="Open Sans" w:cs="Open Sans"/>
          <w:color w:val="000000"/>
          <w:sz w:val="20"/>
          <w:lang w:val="pt-BR"/>
        </w:rPr>
        <w:t xml:space="preserve"> Andorra</w:t>
      </w:r>
      <w:r w:rsidR="00847577" w:rsidRPr="003C525E">
        <w:rPr>
          <w:rFonts w:ascii="Open Sans" w:hAnsi="Open Sans" w:cs="Open Sans"/>
          <w:color w:val="000000"/>
          <w:sz w:val="20"/>
          <w:lang w:val="pt-BR"/>
        </w:rPr>
        <w:t xml:space="preserve"> (</w:t>
      </w:r>
      <w:r w:rsidR="008209D9" w:rsidRPr="003C525E">
        <w:rPr>
          <w:rFonts w:ascii="Open Sans" w:hAnsi="Open Sans" w:cs="Open Sans"/>
          <w:color w:val="000000"/>
          <w:sz w:val="20"/>
          <w:lang w:val="pt-BR"/>
        </w:rPr>
        <w:t>entidades que não beneficiam de reembolso FEDER</w:t>
      </w:r>
      <w:r w:rsidR="00847577" w:rsidRPr="003C525E">
        <w:rPr>
          <w:rFonts w:ascii="Open Sans" w:hAnsi="Open Sans" w:cs="Open Sans"/>
          <w:color w:val="000000"/>
          <w:sz w:val="20"/>
          <w:lang w:val="pt-BR"/>
        </w:rPr>
        <w:t>)</w:t>
      </w:r>
      <w:r w:rsidR="008209D9" w:rsidRPr="003C525E">
        <w:rPr>
          <w:rFonts w:ascii="Open Sans" w:hAnsi="Open Sans" w:cs="Open Sans"/>
          <w:color w:val="000000"/>
          <w:sz w:val="20"/>
          <w:lang w:val="pt-BR"/>
        </w:rPr>
        <w:t xml:space="preserve"> comprometem-se a</w:t>
      </w:r>
      <w:r w:rsidR="00847577" w:rsidRPr="003C525E">
        <w:rPr>
          <w:rFonts w:ascii="Open Sans" w:hAnsi="Open Sans" w:cs="Open Sans"/>
          <w:color w:val="000000"/>
          <w:sz w:val="20"/>
          <w:lang w:val="pt-BR"/>
        </w:rPr>
        <w:t>:</w:t>
      </w:r>
    </w:p>
    <w:p w14:paraId="742EF3E1" w14:textId="77777777" w:rsidR="00847577" w:rsidRPr="003C525E" w:rsidRDefault="00847577" w:rsidP="00847577">
      <w:pPr>
        <w:suppressAutoHyphens/>
        <w:spacing w:before="120" w:after="120"/>
        <w:ind w:left="360"/>
        <w:jc w:val="both"/>
        <w:rPr>
          <w:rFonts w:ascii="Open Sans" w:hAnsi="Open Sans" w:cs="Open Sans"/>
          <w:color w:val="000000"/>
          <w:sz w:val="20"/>
          <w:lang w:val="pt-BR"/>
        </w:rPr>
      </w:pPr>
      <w:bookmarkStart w:id="16" w:name="_Hlk117843135"/>
      <w:bookmarkEnd w:id="15"/>
      <w:r w:rsidRPr="003C525E">
        <w:rPr>
          <w:rFonts w:ascii="Open Sans" w:hAnsi="Open Sans" w:cs="Open Sans"/>
          <w:color w:val="000000"/>
          <w:sz w:val="20"/>
          <w:lang w:val="pt-BR"/>
        </w:rPr>
        <w:t>-</w:t>
      </w:r>
      <w:r w:rsidR="008209D9" w:rsidRPr="003C525E">
        <w:rPr>
          <w:rFonts w:ascii="Open Sans" w:hAnsi="Open Sans" w:cs="Open Sans"/>
          <w:color w:val="000000"/>
          <w:sz w:val="20"/>
          <w:lang w:val="pt-BR"/>
        </w:rPr>
        <w:t xml:space="preserve"> </w:t>
      </w:r>
      <w:r w:rsidR="004C7143" w:rsidRPr="003C525E">
        <w:rPr>
          <w:rFonts w:ascii="Open Sans" w:hAnsi="Open Sans" w:cs="Open Sans"/>
          <w:color w:val="000000"/>
          <w:sz w:val="20"/>
          <w:lang w:val="pt-BR"/>
        </w:rPr>
        <w:t>Executar</w:t>
      </w:r>
      <w:r w:rsidR="008209D9" w:rsidRPr="003C525E">
        <w:rPr>
          <w:rFonts w:ascii="Open Sans" w:hAnsi="Open Sans" w:cs="Open Sans"/>
          <w:color w:val="000000"/>
          <w:sz w:val="20"/>
          <w:lang w:val="pt-BR"/>
        </w:rPr>
        <w:t xml:space="preserve"> as atividades previstas conforme as modalidades e os prazos estabelecidos no dossier de candidatura do projeto</w:t>
      </w:r>
      <w:r w:rsidRPr="003C525E">
        <w:rPr>
          <w:rFonts w:ascii="Open Sans" w:hAnsi="Open Sans" w:cs="Open Sans"/>
          <w:color w:val="000000"/>
          <w:sz w:val="20"/>
          <w:lang w:val="pt-BR"/>
        </w:rPr>
        <w:t>;</w:t>
      </w:r>
    </w:p>
    <w:p w14:paraId="484F06E2" w14:textId="2412FF4A" w:rsidR="0011028B" w:rsidRPr="003C525E" w:rsidRDefault="00847577" w:rsidP="00847577">
      <w:pPr>
        <w:suppressAutoHyphens/>
        <w:spacing w:before="120" w:after="120"/>
        <w:ind w:left="360"/>
        <w:jc w:val="both"/>
        <w:rPr>
          <w:rFonts w:ascii="Open Sans" w:hAnsi="Open Sans" w:cs="Open Sans"/>
          <w:color w:val="000000"/>
          <w:sz w:val="20"/>
          <w:lang w:val="pt-BR"/>
        </w:rPr>
      </w:pPr>
      <w:r w:rsidRPr="003C525E">
        <w:rPr>
          <w:rFonts w:ascii="Open Sans" w:hAnsi="Open Sans" w:cs="Open Sans"/>
          <w:color w:val="000000"/>
          <w:sz w:val="20"/>
          <w:lang w:val="pt-BR"/>
        </w:rPr>
        <w:t xml:space="preserve">- </w:t>
      </w:r>
      <w:proofErr w:type="spellStart"/>
      <w:r w:rsidR="004C7143" w:rsidRPr="003C525E">
        <w:rPr>
          <w:rFonts w:ascii="Open Sans" w:hAnsi="Open Sans" w:cs="Open Sans"/>
          <w:color w:val="000000"/>
          <w:sz w:val="20"/>
          <w:lang w:val="pt-BR"/>
        </w:rPr>
        <w:t>F</w:t>
      </w:r>
      <w:r w:rsidR="008209D9" w:rsidRPr="003C525E">
        <w:rPr>
          <w:rFonts w:ascii="Open Sans" w:hAnsi="Open Sans" w:cs="Open Sans"/>
          <w:color w:val="000000"/>
          <w:sz w:val="20"/>
          <w:lang w:val="pt-BR"/>
        </w:rPr>
        <w:t>ornecer</w:t>
      </w:r>
      <w:proofErr w:type="spellEnd"/>
      <w:r w:rsidR="008209D9" w:rsidRPr="003C525E">
        <w:rPr>
          <w:rFonts w:ascii="Open Sans" w:hAnsi="Open Sans" w:cs="Open Sans"/>
          <w:color w:val="000000"/>
          <w:sz w:val="20"/>
          <w:lang w:val="pt-BR"/>
        </w:rPr>
        <w:t xml:space="preserve"> as respostas aos pedidos de informação que procedam tanto do Beneficiário Principal como dos Órgãos de Gestão do Programa</w:t>
      </w:r>
      <w:ins w:id="17" w:author="Alexandre Legall" w:date="2026-04-30T10:51:00Z" w16du:dateUtc="2026-04-30T08:51:00Z">
        <w:r w:rsidR="000077E2">
          <w:rPr>
            <w:rFonts w:ascii="Open Sans" w:hAnsi="Open Sans" w:cs="Open Sans"/>
            <w:color w:val="000000"/>
            <w:sz w:val="20"/>
            <w:lang w:val="pt-BR"/>
          </w:rPr>
          <w:t>;</w:t>
        </w:r>
      </w:ins>
      <w:del w:id="18" w:author="Alexandre Legall" w:date="2026-04-30T10:51:00Z" w16du:dateUtc="2026-04-30T08:51:00Z">
        <w:r w:rsidR="008209D9" w:rsidRPr="003C525E" w:rsidDel="000077E2">
          <w:rPr>
            <w:rFonts w:ascii="Open Sans" w:hAnsi="Open Sans" w:cs="Open Sans"/>
            <w:color w:val="000000"/>
            <w:sz w:val="20"/>
            <w:lang w:val="pt-BR"/>
          </w:rPr>
          <w:delText>.</w:delText>
        </w:r>
      </w:del>
    </w:p>
    <w:p w14:paraId="1AC7E797" w14:textId="203DD009" w:rsidR="00847577" w:rsidRPr="003C525E" w:rsidRDefault="00847577" w:rsidP="00D90810">
      <w:pPr>
        <w:suppressAutoHyphens/>
        <w:spacing w:before="120" w:after="120"/>
        <w:ind w:left="360"/>
        <w:jc w:val="both"/>
        <w:rPr>
          <w:rFonts w:ascii="Open Sans" w:hAnsi="Open Sans" w:cs="Open Sans"/>
          <w:color w:val="000000"/>
          <w:sz w:val="20"/>
          <w:lang w:val="pt-BR"/>
        </w:rPr>
      </w:pPr>
      <w:r w:rsidRPr="003C525E">
        <w:rPr>
          <w:rFonts w:ascii="Open Sans" w:hAnsi="Open Sans" w:cs="Open Sans"/>
          <w:color w:val="000000"/>
          <w:sz w:val="20"/>
          <w:lang w:val="pt-BR"/>
        </w:rPr>
        <w:t xml:space="preserve">- </w:t>
      </w:r>
      <w:r w:rsidR="004C7143" w:rsidRPr="003C525E">
        <w:rPr>
          <w:rFonts w:ascii="Open Sans" w:hAnsi="Open Sans" w:cs="Open Sans"/>
          <w:color w:val="000000"/>
          <w:sz w:val="20"/>
          <w:lang w:val="pt-BR"/>
        </w:rPr>
        <w:t>A</w:t>
      </w:r>
      <w:r w:rsidRPr="003C525E">
        <w:rPr>
          <w:rFonts w:ascii="Open Sans" w:hAnsi="Open Sans" w:cs="Open Sans"/>
          <w:color w:val="000000"/>
          <w:sz w:val="20"/>
          <w:lang w:val="pt-BR"/>
        </w:rPr>
        <w:t xml:space="preserve">presentar </w:t>
      </w:r>
      <w:r w:rsidR="008F7290" w:rsidRPr="003C525E">
        <w:rPr>
          <w:rFonts w:ascii="Open Sans" w:hAnsi="Open Sans" w:cs="Open Sans"/>
          <w:color w:val="000000"/>
          <w:sz w:val="20"/>
          <w:lang w:val="pt-BR"/>
        </w:rPr>
        <w:t>à Autoridade Nacional de Andorra a</w:t>
      </w:r>
      <w:r w:rsidRPr="003C525E">
        <w:rPr>
          <w:rFonts w:ascii="Open Sans" w:hAnsi="Open Sans" w:cs="Open Sans"/>
          <w:color w:val="000000"/>
          <w:sz w:val="20"/>
          <w:lang w:val="pt-BR"/>
        </w:rPr>
        <w:t>s despesas efetuadas no âmbito do projeto</w:t>
      </w:r>
      <w:r w:rsidR="00E317D5" w:rsidRPr="003C525E">
        <w:rPr>
          <w:rFonts w:ascii="Open Sans" w:hAnsi="Open Sans" w:cs="Open Sans"/>
          <w:color w:val="000000"/>
          <w:sz w:val="20"/>
          <w:lang w:val="pt-BR"/>
        </w:rPr>
        <w:t xml:space="preserve"> através do procedimento </w:t>
      </w:r>
      <w:r w:rsidR="00C6300E" w:rsidRPr="003C525E">
        <w:rPr>
          <w:rFonts w:ascii="Open Sans" w:hAnsi="Open Sans" w:cs="Open Sans"/>
          <w:color w:val="000000"/>
          <w:sz w:val="20"/>
          <w:lang w:val="pt-BR"/>
        </w:rPr>
        <w:t>estabelecido</w:t>
      </w:r>
      <w:r w:rsidR="00E317D5" w:rsidRPr="003C525E">
        <w:rPr>
          <w:rFonts w:ascii="Open Sans" w:hAnsi="Open Sans" w:cs="Open Sans"/>
          <w:color w:val="000000"/>
          <w:sz w:val="20"/>
          <w:lang w:val="pt-BR"/>
        </w:rPr>
        <w:t xml:space="preserve"> pela mesma</w:t>
      </w:r>
      <w:r w:rsidR="00DB4147" w:rsidRPr="003C525E">
        <w:rPr>
          <w:rFonts w:ascii="Open Sans" w:hAnsi="Open Sans" w:cs="Open Sans"/>
          <w:color w:val="000000"/>
          <w:sz w:val="20"/>
          <w:lang w:val="pt-BR"/>
        </w:rPr>
        <w:t>; a documentação inerente a</w:t>
      </w:r>
      <w:r w:rsidR="00E317D5" w:rsidRPr="003C525E">
        <w:rPr>
          <w:rFonts w:ascii="Open Sans" w:hAnsi="Open Sans" w:cs="Open Sans"/>
          <w:color w:val="000000"/>
          <w:sz w:val="20"/>
          <w:lang w:val="pt-BR"/>
        </w:rPr>
        <w:t xml:space="preserve">o </w:t>
      </w:r>
      <w:r w:rsidR="00DB4147" w:rsidRPr="003C525E">
        <w:rPr>
          <w:rFonts w:ascii="Open Sans" w:hAnsi="Open Sans" w:cs="Open Sans"/>
          <w:color w:val="000000"/>
          <w:sz w:val="20"/>
          <w:lang w:val="pt-BR"/>
        </w:rPr>
        <w:t xml:space="preserve">procedimento </w:t>
      </w:r>
      <w:r w:rsidR="00E317D5" w:rsidRPr="003C525E">
        <w:rPr>
          <w:rFonts w:ascii="Open Sans" w:hAnsi="Open Sans" w:cs="Open Sans"/>
          <w:color w:val="000000"/>
          <w:sz w:val="20"/>
          <w:lang w:val="pt-BR"/>
        </w:rPr>
        <w:t xml:space="preserve">de validação de despesas </w:t>
      </w:r>
      <w:r w:rsidR="00A400BE" w:rsidRPr="003C525E">
        <w:rPr>
          <w:rFonts w:ascii="Open Sans" w:hAnsi="Open Sans" w:cs="Open Sans"/>
          <w:color w:val="000000"/>
          <w:sz w:val="20"/>
          <w:lang w:val="pt-BR"/>
        </w:rPr>
        <w:t xml:space="preserve">por parte da Autoridade Nacional de Andorra </w:t>
      </w:r>
      <w:r w:rsidR="00DB4147" w:rsidRPr="003C525E">
        <w:rPr>
          <w:rFonts w:ascii="Open Sans" w:hAnsi="Open Sans" w:cs="Open Sans"/>
          <w:color w:val="000000"/>
          <w:sz w:val="20"/>
          <w:lang w:val="pt-BR"/>
        </w:rPr>
        <w:t>deverá constar na plataforma informática do Programa (eSudoe</w:t>
      </w:r>
      <w:r w:rsidR="005A084C">
        <w:rPr>
          <w:rFonts w:ascii="Open Sans" w:hAnsi="Open Sans" w:cs="Open Sans"/>
          <w:color w:val="000000"/>
          <w:sz w:val="20"/>
          <w:lang w:val="pt-BR"/>
        </w:rPr>
        <w:t>2127</w:t>
      </w:r>
      <w:r w:rsidR="00DB4147" w:rsidRPr="003C525E">
        <w:rPr>
          <w:rFonts w:ascii="Open Sans" w:hAnsi="Open Sans" w:cs="Open Sans"/>
          <w:color w:val="000000"/>
          <w:sz w:val="20"/>
          <w:lang w:val="pt-BR"/>
        </w:rPr>
        <w:t xml:space="preserve">). </w:t>
      </w:r>
    </w:p>
    <w:p w14:paraId="020C5D62" w14:textId="77777777" w:rsidR="005B70F6" w:rsidRPr="003C525E" w:rsidRDefault="005B70F6" w:rsidP="004E640F">
      <w:pPr>
        <w:pStyle w:val="Ttulo1"/>
        <w:spacing w:before="120" w:after="120"/>
        <w:jc w:val="both"/>
        <w:rPr>
          <w:rFonts w:ascii="Open Sans" w:hAnsi="Open Sans" w:cs="Open Sans"/>
          <w:sz w:val="20"/>
          <w:szCs w:val="20"/>
          <w:lang w:val="pt-BR"/>
        </w:rPr>
      </w:pPr>
      <w:bookmarkStart w:id="19" w:name="_Toc202601193"/>
      <w:bookmarkStart w:id="20" w:name="_Toc202601192"/>
      <w:bookmarkEnd w:id="16"/>
      <w:r w:rsidRPr="003C525E">
        <w:rPr>
          <w:rFonts w:ascii="Open Sans" w:hAnsi="Open Sans" w:cs="Open Sans"/>
          <w:sz w:val="20"/>
          <w:szCs w:val="20"/>
          <w:lang w:val="pt-BR"/>
        </w:rPr>
        <w:lastRenderedPageBreak/>
        <w:t>ARTIGO 6. – INÍCIO DO PROJECTO</w:t>
      </w:r>
      <w:bookmarkEnd w:id="19"/>
    </w:p>
    <w:p w14:paraId="2F671DB1" w14:textId="5091A663" w:rsidR="005B70F6" w:rsidRPr="003C525E" w:rsidRDefault="0010768E"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6</w:t>
      </w:r>
      <w:r w:rsidR="00DA4E76" w:rsidRPr="003C525E">
        <w:rPr>
          <w:rFonts w:ascii="Open Sans" w:hAnsi="Open Sans" w:cs="Open Sans"/>
          <w:color w:val="000000"/>
          <w:sz w:val="20"/>
          <w:lang w:val="pt-BR"/>
        </w:rPr>
        <w:t xml:space="preserve">.1 </w:t>
      </w:r>
      <w:r w:rsidR="005B70F6" w:rsidRPr="003C525E">
        <w:rPr>
          <w:rFonts w:ascii="Open Sans" w:hAnsi="Open Sans" w:cs="Open Sans"/>
          <w:color w:val="000000"/>
          <w:sz w:val="20"/>
          <w:lang w:val="pt-BR"/>
        </w:rPr>
        <w:t xml:space="preserve">O Acordo de Concessão de Ajuda FEDER deve ser assinado nos </w:t>
      </w:r>
      <w:r w:rsidR="0092536F" w:rsidRPr="003C525E">
        <w:rPr>
          <w:rFonts w:ascii="Open Sans" w:hAnsi="Open Sans" w:cs="Open Sans"/>
          <w:color w:val="000000"/>
          <w:sz w:val="20"/>
          <w:lang w:val="pt-BR"/>
        </w:rPr>
        <w:t>2</w:t>
      </w:r>
      <w:r w:rsidR="005B70F6" w:rsidRPr="003C525E">
        <w:rPr>
          <w:rFonts w:ascii="Open Sans" w:hAnsi="Open Sans" w:cs="Open Sans"/>
          <w:color w:val="000000"/>
          <w:sz w:val="20"/>
          <w:lang w:val="pt-BR"/>
        </w:rPr>
        <w:t xml:space="preserve"> meses seguintes à data de </w:t>
      </w:r>
      <w:r w:rsidR="005A3615">
        <w:rPr>
          <w:rFonts w:ascii="Open Sans" w:hAnsi="Open Sans" w:cs="Open Sans"/>
          <w:color w:val="000000"/>
          <w:sz w:val="20"/>
          <w:lang w:val="pt-BR"/>
        </w:rPr>
        <w:t>validação da fase de consolidação</w:t>
      </w:r>
      <w:r w:rsidR="005A3615" w:rsidRPr="003C525E">
        <w:rPr>
          <w:rFonts w:ascii="Open Sans" w:hAnsi="Open Sans" w:cs="Open Sans"/>
          <w:color w:val="000000"/>
          <w:sz w:val="20"/>
          <w:lang w:val="pt-BR"/>
        </w:rPr>
        <w:t xml:space="preserve"> </w:t>
      </w:r>
      <w:r w:rsidR="005A3615">
        <w:rPr>
          <w:rFonts w:ascii="Open Sans" w:hAnsi="Open Sans" w:cs="Open Sans"/>
          <w:color w:val="000000"/>
          <w:sz w:val="20"/>
          <w:lang w:val="pt-BR"/>
        </w:rPr>
        <w:t>do projeto</w:t>
      </w:r>
      <w:r w:rsidR="00DE3111">
        <w:rPr>
          <w:rFonts w:ascii="Open Sans" w:hAnsi="Open Sans" w:cs="Open Sans"/>
          <w:color w:val="000000"/>
          <w:sz w:val="20"/>
          <w:lang w:val="pt-BR"/>
        </w:rPr>
        <w:t>, por parte</w:t>
      </w:r>
      <w:r w:rsidR="005A3615">
        <w:rPr>
          <w:rFonts w:ascii="Open Sans" w:hAnsi="Open Sans" w:cs="Open Sans"/>
          <w:color w:val="000000"/>
          <w:sz w:val="20"/>
          <w:lang w:val="pt-BR"/>
        </w:rPr>
        <w:t xml:space="preserve"> </w:t>
      </w:r>
      <w:r w:rsidR="00DE3111">
        <w:rPr>
          <w:rFonts w:ascii="Open Sans" w:hAnsi="Open Sans" w:cs="Open Sans"/>
          <w:color w:val="000000"/>
          <w:sz w:val="20"/>
          <w:lang w:val="pt-BR"/>
        </w:rPr>
        <w:t>do Secretariado Conjunto</w:t>
      </w:r>
      <w:r w:rsidR="005B70F6" w:rsidRPr="003C525E">
        <w:rPr>
          <w:rFonts w:ascii="Open Sans" w:hAnsi="Open Sans" w:cs="Open Sans"/>
          <w:color w:val="000000"/>
          <w:sz w:val="20"/>
          <w:lang w:val="pt-BR"/>
        </w:rPr>
        <w:t xml:space="preserve">. </w:t>
      </w:r>
      <w:r w:rsidR="009127CB">
        <w:rPr>
          <w:rFonts w:ascii="Open Sans" w:hAnsi="Open Sans" w:cs="Open Sans"/>
          <w:color w:val="000000"/>
          <w:sz w:val="20"/>
          <w:lang w:val="pt-BR"/>
        </w:rPr>
        <w:t>Durante a fase de consolidação deverá</w:t>
      </w:r>
      <w:r w:rsidR="00D8766E" w:rsidRPr="003C525E">
        <w:rPr>
          <w:rFonts w:ascii="Open Sans" w:hAnsi="Open Sans" w:cs="Open Sans"/>
          <w:color w:val="000000"/>
          <w:sz w:val="20"/>
          <w:lang w:val="pt-BR"/>
        </w:rPr>
        <w:t xml:space="preserve"> ser apresentada</w:t>
      </w:r>
      <w:r w:rsidR="008273CD" w:rsidRPr="003C525E">
        <w:rPr>
          <w:rFonts w:ascii="Open Sans" w:hAnsi="Open Sans" w:cs="Open Sans"/>
          <w:color w:val="000000"/>
          <w:sz w:val="20"/>
          <w:lang w:val="pt-BR"/>
        </w:rPr>
        <w:t>,</w:t>
      </w:r>
      <w:r w:rsidR="00D8766E" w:rsidRPr="003C525E">
        <w:rPr>
          <w:rFonts w:ascii="Open Sans" w:hAnsi="Open Sans" w:cs="Open Sans"/>
          <w:color w:val="000000"/>
          <w:sz w:val="20"/>
          <w:lang w:val="pt-BR"/>
        </w:rPr>
        <w:t xml:space="preserve"> </w:t>
      </w:r>
      <w:r w:rsidR="007847DB" w:rsidRPr="003C525E">
        <w:rPr>
          <w:rFonts w:ascii="Open Sans" w:hAnsi="Open Sans" w:cs="Open Sans"/>
          <w:color w:val="000000"/>
          <w:sz w:val="20"/>
          <w:lang w:val="pt-BR"/>
        </w:rPr>
        <w:t>por parte dos beneficiários</w:t>
      </w:r>
      <w:r w:rsidR="008273CD" w:rsidRPr="003C525E">
        <w:rPr>
          <w:rFonts w:ascii="Open Sans" w:hAnsi="Open Sans" w:cs="Open Sans"/>
          <w:color w:val="000000"/>
          <w:sz w:val="20"/>
          <w:lang w:val="pt-BR"/>
        </w:rPr>
        <w:t>,</w:t>
      </w:r>
      <w:r w:rsidR="007847DB" w:rsidRPr="003C525E">
        <w:rPr>
          <w:rFonts w:ascii="Open Sans" w:hAnsi="Open Sans" w:cs="Open Sans"/>
          <w:color w:val="000000"/>
          <w:sz w:val="20"/>
          <w:lang w:val="pt-BR"/>
        </w:rPr>
        <w:t xml:space="preserve"> </w:t>
      </w:r>
      <w:r w:rsidR="00D8766E" w:rsidRPr="003C525E">
        <w:rPr>
          <w:rFonts w:ascii="Open Sans" w:hAnsi="Open Sans" w:cs="Open Sans"/>
          <w:color w:val="000000"/>
          <w:sz w:val="20"/>
          <w:lang w:val="pt-BR"/>
        </w:rPr>
        <w:t xml:space="preserve">toda a </w:t>
      </w:r>
      <w:r w:rsidR="007847DB" w:rsidRPr="003C525E">
        <w:rPr>
          <w:rFonts w:ascii="Open Sans" w:hAnsi="Open Sans" w:cs="Open Sans"/>
          <w:color w:val="000000"/>
          <w:sz w:val="20"/>
          <w:lang w:val="pt-BR"/>
        </w:rPr>
        <w:t>documentação</w:t>
      </w:r>
      <w:r w:rsidR="00D8766E" w:rsidRPr="003C525E">
        <w:rPr>
          <w:rFonts w:ascii="Open Sans" w:hAnsi="Open Sans" w:cs="Open Sans"/>
          <w:color w:val="000000"/>
          <w:sz w:val="20"/>
          <w:lang w:val="pt-BR"/>
        </w:rPr>
        <w:t xml:space="preserve"> </w:t>
      </w:r>
      <w:r w:rsidR="007B2713">
        <w:rPr>
          <w:rFonts w:ascii="Open Sans" w:hAnsi="Open Sans" w:cs="Open Sans"/>
          <w:color w:val="000000"/>
          <w:sz w:val="20"/>
          <w:lang w:val="pt-BR"/>
        </w:rPr>
        <w:t>solicitada</w:t>
      </w:r>
      <w:r w:rsidR="007B2713" w:rsidRPr="003C525E">
        <w:rPr>
          <w:rFonts w:ascii="Open Sans" w:hAnsi="Open Sans" w:cs="Open Sans"/>
          <w:color w:val="000000"/>
          <w:sz w:val="20"/>
          <w:lang w:val="pt-BR"/>
        </w:rPr>
        <w:t xml:space="preserve"> </w:t>
      </w:r>
      <w:r w:rsidR="00D8766E" w:rsidRPr="003C525E">
        <w:rPr>
          <w:rFonts w:ascii="Open Sans" w:hAnsi="Open Sans" w:cs="Open Sans"/>
          <w:color w:val="000000"/>
          <w:sz w:val="20"/>
          <w:lang w:val="pt-BR"/>
        </w:rPr>
        <w:t>em fase de consolidação da candidatura</w:t>
      </w:r>
      <w:r w:rsidR="00DE3111">
        <w:rPr>
          <w:rFonts w:ascii="Open Sans" w:hAnsi="Open Sans" w:cs="Open Sans"/>
          <w:color w:val="000000"/>
          <w:sz w:val="20"/>
          <w:lang w:val="pt-BR"/>
        </w:rPr>
        <w:t>.</w:t>
      </w:r>
    </w:p>
    <w:p w14:paraId="21EAE5C6" w14:textId="7D065211" w:rsidR="003B7AE3" w:rsidRPr="003C525E" w:rsidRDefault="003B7AE3" w:rsidP="003B7AE3">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6.2 Se </w:t>
      </w:r>
      <w:r w:rsidR="00DE3111">
        <w:rPr>
          <w:rFonts w:ascii="Open Sans" w:hAnsi="Open Sans" w:cs="Open Sans"/>
          <w:color w:val="000000"/>
          <w:sz w:val="20"/>
          <w:lang w:val="pt-BR"/>
        </w:rPr>
        <w:t xml:space="preserve">durante a fase de consolidação do projeto não se apresentar a documentação </w:t>
      </w:r>
      <w:r w:rsidR="007B2713">
        <w:rPr>
          <w:rFonts w:ascii="Open Sans" w:hAnsi="Open Sans" w:cs="Open Sans"/>
          <w:color w:val="000000"/>
          <w:sz w:val="20"/>
          <w:lang w:val="pt-BR"/>
        </w:rPr>
        <w:t>solicitada</w:t>
      </w:r>
      <w:r w:rsidR="00DE3111">
        <w:rPr>
          <w:rFonts w:ascii="Open Sans" w:hAnsi="Open Sans" w:cs="Open Sans"/>
          <w:color w:val="000000"/>
          <w:sz w:val="20"/>
          <w:lang w:val="pt-BR"/>
        </w:rPr>
        <w:t xml:space="preserve">, </w:t>
      </w:r>
      <w:r w:rsidRPr="003C525E">
        <w:rPr>
          <w:rFonts w:ascii="Open Sans" w:hAnsi="Open Sans" w:cs="Open Sans"/>
          <w:color w:val="000000"/>
          <w:sz w:val="20"/>
          <w:lang w:val="pt-BR"/>
        </w:rPr>
        <w:t xml:space="preserve">a Autoridade de Gestão, após consulta às Autoridades Nacionais, decidirá sobre as medidas a adoptar no caso de incumprimento por parte dos beneficiários, medidas que poderão incluir a exclusão de beneficiários </w:t>
      </w:r>
      <w:r w:rsidR="00F87D52" w:rsidRPr="003C525E">
        <w:rPr>
          <w:rFonts w:ascii="Open Sans" w:hAnsi="Open Sans" w:cs="Open Sans"/>
          <w:color w:val="000000"/>
          <w:sz w:val="20"/>
          <w:lang w:val="pt-BR"/>
        </w:rPr>
        <w:t xml:space="preserve">da parceria </w:t>
      </w:r>
      <w:r w:rsidRPr="003C525E">
        <w:rPr>
          <w:rFonts w:ascii="Open Sans" w:hAnsi="Open Sans" w:cs="Open Sans"/>
          <w:color w:val="000000"/>
          <w:sz w:val="20"/>
          <w:lang w:val="pt-BR"/>
        </w:rPr>
        <w:t xml:space="preserve">ou mesmo a desprogramação </w:t>
      </w:r>
      <w:r w:rsidR="008273CD" w:rsidRPr="003C525E">
        <w:rPr>
          <w:rFonts w:ascii="Open Sans" w:hAnsi="Open Sans" w:cs="Open Sans"/>
          <w:color w:val="000000"/>
          <w:sz w:val="20"/>
          <w:lang w:val="pt-BR"/>
        </w:rPr>
        <w:t xml:space="preserve">do projeto </w:t>
      </w:r>
      <w:r w:rsidRPr="003C525E">
        <w:rPr>
          <w:rFonts w:ascii="Open Sans" w:hAnsi="Open Sans" w:cs="Open Sans"/>
          <w:color w:val="000000"/>
          <w:sz w:val="20"/>
          <w:lang w:val="pt-BR"/>
        </w:rPr>
        <w:t>caso se justifique.</w:t>
      </w:r>
    </w:p>
    <w:p w14:paraId="4B7D9892" w14:textId="3A4FE1A4" w:rsidR="003F519E" w:rsidRPr="003C525E" w:rsidRDefault="0010768E"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6</w:t>
      </w:r>
      <w:r w:rsidR="00DA4E76" w:rsidRPr="003C525E">
        <w:rPr>
          <w:rFonts w:ascii="Open Sans" w:hAnsi="Open Sans" w:cs="Open Sans"/>
          <w:color w:val="000000"/>
          <w:sz w:val="20"/>
          <w:lang w:val="pt-BR"/>
        </w:rPr>
        <w:t>.</w:t>
      </w:r>
      <w:r w:rsidR="003B7AE3" w:rsidRPr="003C525E">
        <w:rPr>
          <w:rFonts w:ascii="Open Sans" w:hAnsi="Open Sans" w:cs="Open Sans"/>
          <w:color w:val="000000"/>
          <w:sz w:val="20"/>
          <w:lang w:val="pt-BR"/>
        </w:rPr>
        <w:t>3</w:t>
      </w:r>
      <w:r w:rsidR="00DA4E76" w:rsidRPr="003C525E">
        <w:rPr>
          <w:rFonts w:ascii="Open Sans" w:hAnsi="Open Sans" w:cs="Open Sans"/>
          <w:color w:val="000000"/>
          <w:sz w:val="20"/>
          <w:lang w:val="pt-BR"/>
        </w:rPr>
        <w:t xml:space="preserve"> </w:t>
      </w:r>
      <w:r w:rsidR="005B70F6" w:rsidRPr="003C525E">
        <w:rPr>
          <w:rFonts w:ascii="Open Sans" w:hAnsi="Open Sans" w:cs="Open Sans"/>
          <w:color w:val="000000"/>
          <w:sz w:val="20"/>
          <w:lang w:val="pt-BR"/>
        </w:rPr>
        <w:t xml:space="preserve">Decorrido </w:t>
      </w:r>
      <w:r w:rsidR="0092536F" w:rsidRPr="003C525E">
        <w:rPr>
          <w:rFonts w:ascii="Open Sans" w:hAnsi="Open Sans" w:cs="Open Sans"/>
          <w:color w:val="000000"/>
          <w:sz w:val="20"/>
          <w:lang w:val="pt-BR"/>
        </w:rPr>
        <w:t xml:space="preserve">um mês </w:t>
      </w:r>
      <w:r w:rsidR="005B70F6" w:rsidRPr="003C525E">
        <w:rPr>
          <w:rFonts w:ascii="Open Sans" w:hAnsi="Open Sans" w:cs="Open Sans"/>
          <w:color w:val="000000"/>
          <w:sz w:val="20"/>
          <w:lang w:val="pt-BR"/>
        </w:rPr>
        <w:t>desde a data de assinatura do Acordo de Concessão</w:t>
      </w:r>
      <w:r w:rsidR="00701D88" w:rsidRPr="003C525E">
        <w:rPr>
          <w:rFonts w:ascii="Open Sans" w:hAnsi="Open Sans" w:cs="Open Sans"/>
          <w:color w:val="000000"/>
          <w:sz w:val="20"/>
          <w:lang w:val="pt-BR"/>
        </w:rPr>
        <w:t xml:space="preserve"> de A</w:t>
      </w:r>
      <w:r w:rsidRPr="003C525E">
        <w:rPr>
          <w:rFonts w:ascii="Open Sans" w:hAnsi="Open Sans" w:cs="Open Sans"/>
          <w:color w:val="000000"/>
          <w:sz w:val="20"/>
          <w:lang w:val="pt-BR"/>
        </w:rPr>
        <w:t>juda FEDER</w:t>
      </w:r>
      <w:r w:rsidR="005B70F6" w:rsidRPr="003C525E">
        <w:rPr>
          <w:rFonts w:ascii="Open Sans" w:hAnsi="Open Sans" w:cs="Open Sans"/>
          <w:color w:val="000000"/>
          <w:sz w:val="20"/>
          <w:lang w:val="pt-BR"/>
        </w:rPr>
        <w:t xml:space="preserve">, o Beneficiário Principal deve </w:t>
      </w:r>
      <w:r w:rsidR="007A69F9" w:rsidRPr="003C525E">
        <w:rPr>
          <w:rFonts w:ascii="Open Sans" w:hAnsi="Open Sans" w:cs="Open Sans"/>
          <w:color w:val="000000"/>
          <w:sz w:val="20"/>
          <w:lang w:val="pt-BR"/>
        </w:rPr>
        <w:t xml:space="preserve">acordar com </w:t>
      </w:r>
      <w:r w:rsidR="005B70F6" w:rsidRPr="003C525E">
        <w:rPr>
          <w:rFonts w:ascii="Open Sans" w:hAnsi="Open Sans" w:cs="Open Sans"/>
          <w:color w:val="000000"/>
          <w:sz w:val="20"/>
          <w:lang w:val="pt-BR"/>
        </w:rPr>
        <w:t xml:space="preserve">o Secretariado Conjunto um </w:t>
      </w:r>
      <w:r w:rsidR="0092536F" w:rsidRPr="003C525E">
        <w:rPr>
          <w:rFonts w:ascii="Open Sans" w:hAnsi="Open Sans" w:cs="Open Sans"/>
          <w:color w:val="000000"/>
          <w:sz w:val="20"/>
          <w:lang w:val="pt-BR"/>
        </w:rPr>
        <w:t>calendário de reuniões de acompanhamento do projeto, que se realizarão entre o Secretariado Conjunto</w:t>
      </w:r>
      <w:r w:rsidR="00E97B8D" w:rsidRPr="003C525E">
        <w:rPr>
          <w:rFonts w:ascii="Open Sans" w:hAnsi="Open Sans" w:cs="Open Sans"/>
          <w:color w:val="000000"/>
          <w:sz w:val="20"/>
          <w:lang w:val="pt-BR"/>
        </w:rPr>
        <w:t xml:space="preserve">, </w:t>
      </w:r>
      <w:r w:rsidR="0092536F" w:rsidRPr="003C525E">
        <w:rPr>
          <w:rFonts w:ascii="Open Sans" w:hAnsi="Open Sans" w:cs="Open Sans"/>
          <w:color w:val="000000"/>
          <w:sz w:val="20"/>
          <w:lang w:val="pt-BR"/>
        </w:rPr>
        <w:t>os Beneficiários</w:t>
      </w:r>
      <w:r w:rsidR="006A3798" w:rsidRPr="003C525E">
        <w:rPr>
          <w:rFonts w:ascii="Open Sans" w:hAnsi="Open Sans" w:cs="Open Sans"/>
          <w:color w:val="000000"/>
          <w:sz w:val="20"/>
          <w:lang w:val="pt-BR"/>
        </w:rPr>
        <w:t xml:space="preserve"> </w:t>
      </w:r>
      <w:r w:rsidR="00E97B8D" w:rsidRPr="003C525E">
        <w:rPr>
          <w:rFonts w:ascii="Open Sans" w:hAnsi="Open Sans" w:cs="Open Sans"/>
          <w:color w:val="000000"/>
          <w:sz w:val="20"/>
          <w:lang w:val="pt-BR"/>
        </w:rPr>
        <w:t>e os sócios de Andorra (se aplicável)</w:t>
      </w:r>
      <w:r w:rsidR="003F519E" w:rsidRPr="003C525E">
        <w:rPr>
          <w:rFonts w:ascii="Open Sans" w:hAnsi="Open Sans" w:cs="Open Sans"/>
          <w:color w:val="000000"/>
          <w:sz w:val="20"/>
          <w:lang w:val="pt-BR"/>
        </w:rPr>
        <w:t xml:space="preserve">. </w:t>
      </w:r>
      <w:proofErr w:type="gramStart"/>
      <w:r w:rsidR="003F519E" w:rsidRPr="003C525E">
        <w:rPr>
          <w:rFonts w:ascii="Open Sans" w:hAnsi="Open Sans" w:cs="Open Sans"/>
          <w:color w:val="000000"/>
          <w:sz w:val="20"/>
          <w:lang w:val="pt-BR"/>
        </w:rPr>
        <w:t>As mesmas</w:t>
      </w:r>
      <w:proofErr w:type="gramEnd"/>
      <w:r w:rsidR="003F519E" w:rsidRPr="003C525E">
        <w:rPr>
          <w:rFonts w:ascii="Open Sans" w:hAnsi="Open Sans" w:cs="Open Sans"/>
          <w:color w:val="000000"/>
          <w:sz w:val="20"/>
          <w:lang w:val="pt-BR"/>
        </w:rPr>
        <w:t xml:space="preserve"> terão como objetivo </w:t>
      </w:r>
      <w:r w:rsidR="00D73F56" w:rsidRPr="003C525E">
        <w:rPr>
          <w:rFonts w:ascii="Open Sans" w:hAnsi="Open Sans" w:cs="Open Sans"/>
          <w:color w:val="000000"/>
          <w:sz w:val="20"/>
          <w:lang w:val="pt-BR"/>
        </w:rPr>
        <w:t>dar a conhecer</w:t>
      </w:r>
      <w:r w:rsidR="003F519E" w:rsidRPr="003C525E">
        <w:rPr>
          <w:rFonts w:ascii="Open Sans" w:hAnsi="Open Sans" w:cs="Open Sans"/>
          <w:color w:val="000000"/>
          <w:sz w:val="20"/>
          <w:lang w:val="pt-BR"/>
        </w:rPr>
        <w:t xml:space="preserve"> o estado do projeto </w:t>
      </w:r>
      <w:r w:rsidR="001A5DDB" w:rsidRPr="003C525E">
        <w:rPr>
          <w:rFonts w:ascii="Open Sans" w:hAnsi="Open Sans" w:cs="Open Sans"/>
          <w:color w:val="000000"/>
          <w:sz w:val="20"/>
          <w:lang w:val="pt-BR"/>
        </w:rPr>
        <w:t>e definir os objetivos a alcançar</w:t>
      </w:r>
      <w:r w:rsidR="00DA1660" w:rsidRPr="003C525E">
        <w:rPr>
          <w:rFonts w:ascii="Open Sans" w:hAnsi="Open Sans" w:cs="Open Sans"/>
          <w:color w:val="000000"/>
          <w:sz w:val="20"/>
          <w:lang w:val="pt-BR"/>
        </w:rPr>
        <w:t>,</w:t>
      </w:r>
      <w:r w:rsidR="001A5DDB" w:rsidRPr="003C525E">
        <w:rPr>
          <w:rFonts w:ascii="Open Sans" w:hAnsi="Open Sans" w:cs="Open Sans"/>
          <w:color w:val="000000"/>
          <w:sz w:val="20"/>
          <w:lang w:val="pt-BR"/>
        </w:rPr>
        <w:t xml:space="preserve"> </w:t>
      </w:r>
      <w:r w:rsidR="003F519E" w:rsidRPr="003C525E">
        <w:rPr>
          <w:rFonts w:ascii="Open Sans" w:hAnsi="Open Sans" w:cs="Open Sans"/>
          <w:color w:val="000000"/>
          <w:sz w:val="20"/>
          <w:lang w:val="pt-BR"/>
        </w:rPr>
        <w:t xml:space="preserve">nas distintas fases </w:t>
      </w:r>
      <w:proofErr w:type="gramStart"/>
      <w:r w:rsidR="003F519E" w:rsidRPr="003C525E">
        <w:rPr>
          <w:rFonts w:ascii="Open Sans" w:hAnsi="Open Sans" w:cs="Open Sans"/>
          <w:color w:val="000000"/>
          <w:sz w:val="20"/>
          <w:lang w:val="pt-BR"/>
        </w:rPr>
        <w:t>do mesmo</w:t>
      </w:r>
      <w:proofErr w:type="gramEnd"/>
      <w:r w:rsidR="003F519E" w:rsidRPr="003C525E">
        <w:rPr>
          <w:rFonts w:ascii="Open Sans" w:hAnsi="Open Sans" w:cs="Open Sans"/>
          <w:color w:val="000000"/>
          <w:sz w:val="20"/>
          <w:lang w:val="pt-BR"/>
        </w:rPr>
        <w:t>.</w:t>
      </w:r>
    </w:p>
    <w:p w14:paraId="2C53095C" w14:textId="77777777" w:rsidR="000C4EEE" w:rsidRPr="003C525E" w:rsidRDefault="000C4EEE" w:rsidP="004E640F">
      <w:pPr>
        <w:pStyle w:val="Ttulo1"/>
        <w:spacing w:before="120" w:after="120"/>
        <w:jc w:val="both"/>
        <w:rPr>
          <w:rFonts w:ascii="Open Sans" w:hAnsi="Open Sans" w:cs="Open Sans"/>
          <w:sz w:val="20"/>
          <w:szCs w:val="20"/>
          <w:lang w:val="pt-BR"/>
        </w:rPr>
      </w:pPr>
      <w:bookmarkStart w:id="21" w:name="_Toc202601194"/>
      <w:bookmarkEnd w:id="20"/>
      <w:r w:rsidRPr="003C525E">
        <w:rPr>
          <w:rFonts w:ascii="Open Sans" w:hAnsi="Open Sans" w:cs="Open Sans"/>
          <w:sz w:val="20"/>
          <w:szCs w:val="20"/>
          <w:lang w:val="pt-BR"/>
        </w:rPr>
        <w:t xml:space="preserve">ARTIGO </w:t>
      </w:r>
      <w:r w:rsidR="0010768E" w:rsidRPr="003C525E">
        <w:rPr>
          <w:rFonts w:ascii="Open Sans" w:hAnsi="Open Sans" w:cs="Open Sans"/>
          <w:sz w:val="20"/>
          <w:szCs w:val="20"/>
          <w:lang w:val="pt-BR"/>
        </w:rPr>
        <w:t>7</w:t>
      </w:r>
      <w:r w:rsidRPr="003C525E">
        <w:rPr>
          <w:rFonts w:ascii="Open Sans" w:hAnsi="Open Sans" w:cs="Open Sans"/>
          <w:sz w:val="20"/>
          <w:szCs w:val="20"/>
          <w:lang w:val="pt-BR"/>
        </w:rPr>
        <w:t>. – CO</w:t>
      </w:r>
      <w:r w:rsidR="003F12CB" w:rsidRPr="003C525E">
        <w:rPr>
          <w:rFonts w:ascii="Open Sans" w:hAnsi="Open Sans" w:cs="Open Sans"/>
          <w:sz w:val="20"/>
          <w:szCs w:val="20"/>
          <w:lang w:val="pt-BR"/>
        </w:rPr>
        <w:t xml:space="preserve">NDIÇÕES DE CONTRATAÇÃO EXTERNA E </w:t>
      </w:r>
      <w:bookmarkEnd w:id="21"/>
      <w:r w:rsidR="003F12CB" w:rsidRPr="003C525E">
        <w:rPr>
          <w:rFonts w:ascii="Open Sans" w:hAnsi="Open Sans" w:cs="Open Sans"/>
          <w:sz w:val="20"/>
          <w:szCs w:val="20"/>
          <w:lang w:val="pt-BR"/>
        </w:rPr>
        <w:t xml:space="preserve">DESPESAS COMUNS </w:t>
      </w:r>
    </w:p>
    <w:p w14:paraId="089ACC9E" w14:textId="112647A2" w:rsidR="000C4EEE" w:rsidRPr="003C525E" w:rsidRDefault="00836098"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7</w:t>
      </w:r>
      <w:r w:rsidR="004349E2" w:rsidRPr="003C525E">
        <w:rPr>
          <w:rFonts w:ascii="Open Sans" w:hAnsi="Open Sans" w:cs="Open Sans"/>
          <w:color w:val="000000"/>
          <w:sz w:val="20"/>
          <w:lang w:val="pt-BR"/>
        </w:rPr>
        <w:t>.</w:t>
      </w:r>
      <w:r w:rsidR="005F351A" w:rsidRPr="003C525E">
        <w:rPr>
          <w:rFonts w:ascii="Open Sans" w:hAnsi="Open Sans" w:cs="Open Sans"/>
          <w:color w:val="000000"/>
          <w:sz w:val="20"/>
          <w:lang w:val="pt-BR"/>
        </w:rPr>
        <w:t>1</w:t>
      </w:r>
      <w:r w:rsidR="004349E2" w:rsidRPr="003C525E">
        <w:rPr>
          <w:rFonts w:ascii="Open Sans" w:hAnsi="Open Sans" w:cs="Open Sans"/>
          <w:color w:val="000000"/>
          <w:sz w:val="20"/>
          <w:lang w:val="pt-BR"/>
        </w:rPr>
        <w:t xml:space="preserve"> </w:t>
      </w:r>
      <w:r w:rsidR="000C4EEE" w:rsidRPr="003C525E">
        <w:rPr>
          <w:rFonts w:ascii="Open Sans" w:hAnsi="Open Sans" w:cs="Open Sans"/>
          <w:color w:val="000000"/>
          <w:sz w:val="20"/>
          <w:lang w:val="pt-BR"/>
        </w:rPr>
        <w:t xml:space="preserve">Nenhum dos </w:t>
      </w:r>
      <w:r w:rsidR="009B2585" w:rsidRPr="003C525E">
        <w:rPr>
          <w:rFonts w:ascii="Open Sans" w:hAnsi="Open Sans" w:cs="Open Sans"/>
          <w:color w:val="000000"/>
          <w:sz w:val="20"/>
          <w:lang w:val="pt-BR"/>
        </w:rPr>
        <w:t xml:space="preserve">beneficiários </w:t>
      </w:r>
      <w:r w:rsidR="000C4EEE" w:rsidRPr="003C525E">
        <w:rPr>
          <w:rFonts w:ascii="Open Sans" w:hAnsi="Open Sans" w:cs="Open Sans"/>
          <w:color w:val="000000"/>
          <w:sz w:val="20"/>
          <w:lang w:val="pt-BR"/>
        </w:rPr>
        <w:t xml:space="preserve">dispõe do direito de </w:t>
      </w:r>
      <w:r w:rsidR="004B3124">
        <w:rPr>
          <w:rFonts w:ascii="Open Sans" w:hAnsi="Open Sans" w:cs="Open Sans"/>
          <w:color w:val="000000"/>
          <w:sz w:val="20"/>
          <w:lang w:val="pt-BR"/>
        </w:rPr>
        <w:t>externalizar ou confiar a um terceiro as ações</w:t>
      </w:r>
      <w:r w:rsidR="00DC6971" w:rsidRPr="003C525E">
        <w:rPr>
          <w:rFonts w:ascii="Open Sans" w:hAnsi="Open Sans" w:cs="Open Sans"/>
          <w:color w:val="000000"/>
          <w:sz w:val="20"/>
          <w:lang w:val="pt-BR"/>
        </w:rPr>
        <w:t xml:space="preserve"> constantes no presente A</w:t>
      </w:r>
      <w:r w:rsidR="000C4EEE" w:rsidRPr="003C525E">
        <w:rPr>
          <w:rFonts w:ascii="Open Sans" w:hAnsi="Open Sans" w:cs="Open Sans"/>
          <w:color w:val="000000"/>
          <w:sz w:val="20"/>
          <w:lang w:val="pt-BR"/>
        </w:rPr>
        <w:t xml:space="preserve">cordo sem o prévio consentimento dos outros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s 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 xml:space="preserve"> e dos Órgãos de Gestão do P</w:t>
      </w:r>
      <w:r w:rsidR="000C4EEE" w:rsidRPr="003C525E">
        <w:rPr>
          <w:rFonts w:ascii="Open Sans" w:hAnsi="Open Sans" w:cs="Open Sans"/>
          <w:color w:val="000000"/>
          <w:sz w:val="20"/>
          <w:lang w:val="pt-BR"/>
        </w:rPr>
        <w:t>rograma</w:t>
      </w:r>
      <w:r w:rsidR="00991F81" w:rsidRPr="003C525E">
        <w:rPr>
          <w:rFonts w:ascii="Open Sans" w:hAnsi="Open Sans" w:cs="Open Sans"/>
          <w:color w:val="000000"/>
          <w:sz w:val="20"/>
          <w:lang w:val="pt-BR"/>
        </w:rPr>
        <w:t>.</w:t>
      </w:r>
      <w:r w:rsidR="009B2585" w:rsidRPr="003C525E">
        <w:rPr>
          <w:rFonts w:ascii="Open Sans" w:hAnsi="Open Sans" w:cs="Open Sans"/>
          <w:color w:val="000000"/>
          <w:sz w:val="20"/>
          <w:lang w:val="pt-BR"/>
        </w:rPr>
        <w:t xml:space="preserve"> </w:t>
      </w:r>
    </w:p>
    <w:p w14:paraId="35A873BC" w14:textId="77777777" w:rsidR="000C4EEE" w:rsidRPr="003C525E" w:rsidRDefault="00836098"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7</w:t>
      </w:r>
      <w:r w:rsidR="004349E2" w:rsidRPr="003C525E">
        <w:rPr>
          <w:rFonts w:ascii="Open Sans" w:hAnsi="Open Sans" w:cs="Open Sans"/>
          <w:color w:val="000000"/>
          <w:sz w:val="20"/>
          <w:lang w:val="pt-BR"/>
        </w:rPr>
        <w:t>.</w:t>
      </w:r>
      <w:r w:rsidR="005F351A" w:rsidRPr="003C525E">
        <w:rPr>
          <w:rFonts w:ascii="Open Sans" w:hAnsi="Open Sans" w:cs="Open Sans"/>
          <w:color w:val="000000"/>
          <w:sz w:val="20"/>
          <w:lang w:val="pt-BR"/>
        </w:rPr>
        <w:t>2</w:t>
      </w:r>
      <w:r w:rsidR="004349E2" w:rsidRPr="003C525E">
        <w:rPr>
          <w:rFonts w:ascii="Open Sans" w:hAnsi="Open Sans" w:cs="Open Sans"/>
          <w:color w:val="000000"/>
          <w:sz w:val="20"/>
          <w:lang w:val="pt-BR"/>
        </w:rPr>
        <w:t xml:space="preserve"> </w:t>
      </w:r>
      <w:r w:rsidR="000C4EEE" w:rsidRPr="003C525E">
        <w:rPr>
          <w:rFonts w:ascii="Open Sans" w:hAnsi="Open Sans" w:cs="Open Sans"/>
          <w:color w:val="000000"/>
          <w:sz w:val="20"/>
          <w:lang w:val="pt-BR"/>
        </w:rPr>
        <w:t xml:space="preserve">A </w:t>
      </w:r>
      <w:r w:rsidR="0068703F" w:rsidRPr="003C525E">
        <w:rPr>
          <w:rFonts w:ascii="Open Sans" w:hAnsi="Open Sans" w:cs="Open Sans"/>
          <w:color w:val="000000"/>
          <w:sz w:val="20"/>
          <w:lang w:val="pt-BR"/>
        </w:rPr>
        <w:t>contratação</w:t>
      </w:r>
      <w:r w:rsidRPr="003C525E">
        <w:rPr>
          <w:rFonts w:ascii="Open Sans" w:hAnsi="Open Sans" w:cs="Open Sans"/>
          <w:color w:val="000000"/>
          <w:sz w:val="20"/>
          <w:lang w:val="pt-BR"/>
        </w:rPr>
        <w:t xml:space="preserve"> externa</w:t>
      </w:r>
      <w:r w:rsidR="000C4EEE" w:rsidRPr="003C525E">
        <w:rPr>
          <w:rFonts w:ascii="Open Sans" w:hAnsi="Open Sans" w:cs="Open Sans"/>
          <w:color w:val="000000"/>
          <w:sz w:val="20"/>
          <w:lang w:val="pt-BR"/>
        </w:rPr>
        <w:t xml:space="preserve"> deve </w:t>
      </w:r>
      <w:r w:rsidRPr="003C525E">
        <w:rPr>
          <w:rFonts w:ascii="Open Sans" w:hAnsi="Open Sans" w:cs="Open Sans"/>
          <w:color w:val="000000"/>
          <w:sz w:val="20"/>
          <w:lang w:val="pt-BR"/>
        </w:rPr>
        <w:t>cumprir com as normas estabelecidas na ficha 8.0 do Guia Su</w:t>
      </w:r>
      <w:r w:rsidR="0068703F" w:rsidRPr="003C525E">
        <w:rPr>
          <w:rFonts w:ascii="Open Sans" w:hAnsi="Open Sans" w:cs="Open Sans"/>
          <w:color w:val="000000"/>
          <w:sz w:val="20"/>
          <w:lang w:val="pt-BR"/>
        </w:rPr>
        <w:t>d</w:t>
      </w:r>
      <w:r w:rsidRPr="003C525E">
        <w:rPr>
          <w:rFonts w:ascii="Open Sans" w:hAnsi="Open Sans" w:cs="Open Sans"/>
          <w:color w:val="000000"/>
          <w:sz w:val="20"/>
          <w:lang w:val="pt-BR"/>
        </w:rPr>
        <w:t>oe.</w:t>
      </w:r>
    </w:p>
    <w:p w14:paraId="1A6CBED4" w14:textId="31D06E3B" w:rsidR="000C4EEE" w:rsidRPr="003C525E" w:rsidRDefault="00836098"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7</w:t>
      </w:r>
      <w:r w:rsidR="004349E2" w:rsidRPr="003C525E">
        <w:rPr>
          <w:rFonts w:ascii="Open Sans" w:hAnsi="Open Sans" w:cs="Open Sans"/>
          <w:sz w:val="20"/>
          <w:lang w:val="pt-BR"/>
        </w:rPr>
        <w:t>.</w:t>
      </w:r>
      <w:r w:rsidR="005F351A" w:rsidRPr="003C525E">
        <w:rPr>
          <w:rFonts w:ascii="Open Sans" w:hAnsi="Open Sans" w:cs="Open Sans"/>
          <w:sz w:val="20"/>
          <w:lang w:val="pt-BR"/>
        </w:rPr>
        <w:t>3</w:t>
      </w:r>
      <w:r w:rsidR="004349E2" w:rsidRPr="003C525E">
        <w:rPr>
          <w:rFonts w:ascii="Open Sans" w:hAnsi="Open Sans" w:cs="Open Sans"/>
          <w:sz w:val="20"/>
          <w:lang w:val="pt-BR"/>
        </w:rPr>
        <w:t xml:space="preserve"> </w:t>
      </w:r>
      <w:r w:rsidR="00554F10" w:rsidRPr="003C525E">
        <w:rPr>
          <w:rFonts w:ascii="Open Sans" w:hAnsi="Open Sans" w:cs="Open Sans"/>
          <w:sz w:val="20"/>
          <w:lang w:val="pt-BR"/>
        </w:rPr>
        <w:t xml:space="preserve">(aplicável apenas se estiverem previstas despesas comuns pela parceria) </w:t>
      </w:r>
      <w:r w:rsidR="000C4EEE" w:rsidRPr="003C525E">
        <w:rPr>
          <w:rFonts w:ascii="Open Sans" w:hAnsi="Open Sans" w:cs="Open Sans"/>
          <w:sz w:val="20"/>
          <w:lang w:val="pt-BR"/>
        </w:rPr>
        <w:t xml:space="preserve">No caso em que </w:t>
      </w:r>
      <w:r w:rsidRPr="003C525E">
        <w:rPr>
          <w:rFonts w:ascii="Open Sans" w:hAnsi="Open Sans" w:cs="Open Sans"/>
          <w:sz w:val="20"/>
          <w:lang w:val="pt-BR"/>
        </w:rPr>
        <w:t>as ações externalizadas</w:t>
      </w:r>
      <w:r w:rsidR="009B2585" w:rsidRPr="003C525E">
        <w:rPr>
          <w:rFonts w:ascii="Open Sans" w:hAnsi="Open Sans" w:cs="Open Sans"/>
          <w:sz w:val="20"/>
          <w:lang w:val="pt-BR"/>
        </w:rPr>
        <w:t xml:space="preserve"> </w:t>
      </w:r>
      <w:r w:rsidR="006C6599" w:rsidRPr="003C525E">
        <w:rPr>
          <w:rFonts w:ascii="Open Sans" w:hAnsi="Open Sans" w:cs="Open Sans"/>
          <w:sz w:val="20"/>
          <w:lang w:val="pt-BR"/>
        </w:rPr>
        <w:t xml:space="preserve">são </w:t>
      </w:r>
      <w:r w:rsidRPr="003C525E">
        <w:rPr>
          <w:rFonts w:ascii="Open Sans" w:hAnsi="Open Sans" w:cs="Open Sans"/>
          <w:sz w:val="20"/>
          <w:lang w:val="pt-BR"/>
        </w:rPr>
        <w:t>consideradas</w:t>
      </w:r>
      <w:r w:rsidR="003423D8" w:rsidRPr="003C525E">
        <w:rPr>
          <w:rFonts w:ascii="Open Sans" w:hAnsi="Open Sans" w:cs="Open Sans"/>
          <w:sz w:val="20"/>
          <w:lang w:val="pt-BR"/>
        </w:rPr>
        <w:t xml:space="preserve"> como uma despesa comum</w:t>
      </w:r>
      <w:r w:rsidRPr="003C525E">
        <w:rPr>
          <w:rFonts w:ascii="Open Sans" w:hAnsi="Open Sans" w:cs="Open Sans"/>
          <w:sz w:val="20"/>
          <w:lang w:val="pt-BR"/>
        </w:rPr>
        <w:t>,</w:t>
      </w:r>
      <w:r w:rsidR="003423D8" w:rsidRPr="003C525E">
        <w:rPr>
          <w:rFonts w:ascii="Open Sans" w:hAnsi="Open Sans" w:cs="Open Sans"/>
          <w:sz w:val="20"/>
          <w:lang w:val="pt-BR"/>
        </w:rPr>
        <w:t xml:space="preserve"> </w:t>
      </w:r>
      <w:r w:rsidRPr="003C525E">
        <w:rPr>
          <w:rFonts w:ascii="Open Sans" w:hAnsi="Open Sans" w:cs="Open Sans"/>
          <w:sz w:val="20"/>
          <w:lang w:val="pt-BR"/>
        </w:rPr>
        <w:t xml:space="preserve">os beneficiários implicados </w:t>
      </w:r>
      <w:r w:rsidR="003423D8" w:rsidRPr="003C525E">
        <w:rPr>
          <w:rFonts w:ascii="Open Sans" w:hAnsi="Open Sans" w:cs="Open Sans"/>
          <w:sz w:val="20"/>
          <w:lang w:val="pt-BR"/>
        </w:rPr>
        <w:t>comprometem-se a respeitar a</w:t>
      </w:r>
      <w:r w:rsidR="009B2585" w:rsidRPr="003C525E">
        <w:rPr>
          <w:rFonts w:ascii="Open Sans" w:hAnsi="Open Sans" w:cs="Open Sans"/>
          <w:sz w:val="20"/>
          <w:lang w:val="pt-BR"/>
        </w:rPr>
        <w:t>s</w:t>
      </w:r>
      <w:r w:rsidR="003423D8" w:rsidRPr="003C525E">
        <w:rPr>
          <w:rFonts w:ascii="Open Sans" w:hAnsi="Open Sans" w:cs="Open Sans"/>
          <w:sz w:val="20"/>
          <w:lang w:val="pt-BR"/>
        </w:rPr>
        <w:t xml:space="preserve"> regra</w:t>
      </w:r>
      <w:r w:rsidR="009B2585" w:rsidRPr="003C525E">
        <w:rPr>
          <w:rFonts w:ascii="Open Sans" w:hAnsi="Open Sans" w:cs="Open Sans"/>
          <w:sz w:val="20"/>
          <w:lang w:val="pt-BR"/>
        </w:rPr>
        <w:t>s</w:t>
      </w:r>
      <w:r w:rsidR="003423D8" w:rsidRPr="003C525E">
        <w:rPr>
          <w:rFonts w:ascii="Open Sans" w:hAnsi="Open Sans" w:cs="Open Sans"/>
          <w:sz w:val="20"/>
          <w:lang w:val="pt-BR"/>
        </w:rPr>
        <w:t xml:space="preserve"> de repartição e pagamento </w:t>
      </w:r>
      <w:r w:rsidRPr="003C525E">
        <w:rPr>
          <w:rFonts w:ascii="Open Sans" w:hAnsi="Open Sans" w:cs="Open Sans"/>
          <w:sz w:val="20"/>
          <w:lang w:val="pt-BR"/>
        </w:rPr>
        <w:t xml:space="preserve">da </w:t>
      </w:r>
      <w:r w:rsidR="00A22102" w:rsidRPr="003C525E">
        <w:rPr>
          <w:rFonts w:ascii="Open Sans" w:hAnsi="Open Sans" w:cs="Open Sans"/>
          <w:sz w:val="20"/>
          <w:lang w:val="pt-BR"/>
        </w:rPr>
        <w:t xml:space="preserve">parte </w:t>
      </w:r>
      <w:r w:rsidRPr="003C525E">
        <w:rPr>
          <w:rFonts w:ascii="Open Sans" w:hAnsi="Open Sans" w:cs="Open Sans"/>
          <w:sz w:val="20"/>
          <w:lang w:val="pt-BR"/>
        </w:rPr>
        <w:t>correspondente</w:t>
      </w:r>
      <w:r w:rsidR="003423D8" w:rsidRPr="003C525E">
        <w:rPr>
          <w:rFonts w:ascii="Open Sans" w:hAnsi="Open Sans" w:cs="Open Sans"/>
          <w:sz w:val="20"/>
          <w:lang w:val="pt-BR"/>
        </w:rPr>
        <w:t xml:space="preserve"> </w:t>
      </w:r>
      <w:r w:rsidR="00A22102" w:rsidRPr="003C525E">
        <w:rPr>
          <w:rFonts w:ascii="Open Sans" w:hAnsi="Open Sans" w:cs="Open Sans"/>
          <w:sz w:val="20"/>
          <w:lang w:val="pt-BR"/>
        </w:rPr>
        <w:t xml:space="preserve">da </w:t>
      </w:r>
      <w:r w:rsidR="003423D8" w:rsidRPr="003C525E">
        <w:rPr>
          <w:rFonts w:ascii="Open Sans" w:hAnsi="Open Sans" w:cs="Open Sans"/>
          <w:sz w:val="20"/>
          <w:lang w:val="pt-BR"/>
        </w:rPr>
        <w:t xml:space="preserve">despesa </w:t>
      </w:r>
      <w:r w:rsidR="009B2585" w:rsidRPr="003C525E">
        <w:rPr>
          <w:rFonts w:ascii="Open Sans" w:hAnsi="Open Sans" w:cs="Open Sans"/>
          <w:sz w:val="20"/>
          <w:lang w:val="pt-BR"/>
        </w:rPr>
        <w:t xml:space="preserve">comum (Anexo 1). </w:t>
      </w:r>
    </w:p>
    <w:p w14:paraId="58E18216" w14:textId="77777777" w:rsidR="00260439" w:rsidRPr="003C525E" w:rsidRDefault="004349E2"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7.</w:t>
      </w:r>
      <w:r w:rsidR="005F351A" w:rsidRPr="003C525E">
        <w:rPr>
          <w:rFonts w:ascii="Open Sans" w:hAnsi="Open Sans" w:cs="Open Sans"/>
          <w:sz w:val="20"/>
          <w:lang w:val="pt-BR"/>
        </w:rPr>
        <w:t>4</w:t>
      </w:r>
      <w:r w:rsidRPr="003C525E">
        <w:rPr>
          <w:rFonts w:ascii="Open Sans" w:hAnsi="Open Sans" w:cs="Open Sans"/>
          <w:sz w:val="20"/>
          <w:lang w:val="pt-BR"/>
        </w:rPr>
        <w:t xml:space="preserve"> </w:t>
      </w:r>
      <w:r w:rsidR="00554F10" w:rsidRPr="003C525E">
        <w:rPr>
          <w:rFonts w:ascii="Open Sans" w:hAnsi="Open Sans" w:cs="Open Sans"/>
          <w:sz w:val="20"/>
          <w:lang w:val="pt-BR"/>
        </w:rPr>
        <w:t xml:space="preserve">(aplicável apenas se estiverem previstas despesas comuns pela parceria) </w:t>
      </w:r>
      <w:r w:rsidR="00836098" w:rsidRPr="003C525E">
        <w:rPr>
          <w:rFonts w:ascii="Open Sans" w:hAnsi="Open Sans" w:cs="Open Sans"/>
          <w:sz w:val="20"/>
          <w:lang w:val="pt-BR"/>
        </w:rPr>
        <w:t xml:space="preserve">No caso de </w:t>
      </w:r>
      <w:r w:rsidR="00DC6971" w:rsidRPr="003C525E">
        <w:rPr>
          <w:rFonts w:ascii="Open Sans" w:hAnsi="Open Sans" w:cs="Open Sans"/>
          <w:sz w:val="20"/>
          <w:lang w:val="pt-BR"/>
        </w:rPr>
        <w:t>existir</w:t>
      </w:r>
      <w:r w:rsidR="00633FAC" w:rsidRPr="003C525E">
        <w:rPr>
          <w:rFonts w:ascii="Open Sans" w:hAnsi="Open Sans" w:cs="Open Sans"/>
          <w:sz w:val="20"/>
          <w:lang w:val="pt-BR"/>
        </w:rPr>
        <w:t>em</w:t>
      </w:r>
      <w:r w:rsidR="00836098" w:rsidRPr="003C525E">
        <w:rPr>
          <w:rFonts w:ascii="Open Sans" w:hAnsi="Open Sans" w:cs="Open Sans"/>
          <w:sz w:val="20"/>
          <w:lang w:val="pt-BR"/>
        </w:rPr>
        <w:t xml:space="preserve"> irregularidades na </w:t>
      </w:r>
      <w:r w:rsidR="0068703F" w:rsidRPr="003C525E">
        <w:rPr>
          <w:rFonts w:ascii="Open Sans" w:hAnsi="Open Sans" w:cs="Open Sans"/>
          <w:sz w:val="20"/>
          <w:lang w:val="pt-BR"/>
        </w:rPr>
        <w:t>contratação</w:t>
      </w:r>
      <w:r w:rsidR="00836098" w:rsidRPr="003C525E">
        <w:rPr>
          <w:rFonts w:ascii="Open Sans" w:hAnsi="Open Sans" w:cs="Open Sans"/>
          <w:sz w:val="20"/>
          <w:lang w:val="pt-BR"/>
        </w:rPr>
        <w:t xml:space="preserve"> </w:t>
      </w:r>
      <w:r w:rsidR="00D22B5D" w:rsidRPr="003C525E">
        <w:rPr>
          <w:rFonts w:ascii="Open Sans" w:hAnsi="Open Sans" w:cs="Open Sans"/>
          <w:sz w:val="20"/>
          <w:lang w:val="pt-BR"/>
        </w:rPr>
        <w:t xml:space="preserve">externa </w:t>
      </w:r>
      <w:r w:rsidR="00836098" w:rsidRPr="003C525E">
        <w:rPr>
          <w:rFonts w:ascii="Open Sans" w:hAnsi="Open Sans" w:cs="Open Sans"/>
          <w:sz w:val="20"/>
          <w:lang w:val="pt-BR"/>
        </w:rPr>
        <w:t xml:space="preserve">relativa a despesas comuns, as correções </w:t>
      </w:r>
      <w:r w:rsidR="0068703F" w:rsidRPr="003C525E">
        <w:rPr>
          <w:rFonts w:ascii="Open Sans" w:hAnsi="Open Sans" w:cs="Open Sans"/>
          <w:sz w:val="20"/>
          <w:lang w:val="pt-BR"/>
        </w:rPr>
        <w:t>financeiras</w:t>
      </w:r>
      <w:r w:rsidR="00836098" w:rsidRPr="003C525E">
        <w:rPr>
          <w:rFonts w:ascii="Open Sans" w:hAnsi="Open Sans" w:cs="Open Sans"/>
          <w:sz w:val="20"/>
          <w:lang w:val="pt-BR"/>
        </w:rPr>
        <w:t xml:space="preserve"> aplicar-se-ão a cada beneficiário em função da sua despesa declarada.</w:t>
      </w:r>
      <w:r w:rsidR="00260439" w:rsidRPr="003C525E">
        <w:rPr>
          <w:rFonts w:ascii="Open Sans" w:hAnsi="Open Sans" w:cs="Open Sans"/>
          <w:sz w:val="20"/>
          <w:lang w:val="pt-BR"/>
        </w:rPr>
        <w:t xml:space="preserve"> </w:t>
      </w:r>
    </w:p>
    <w:p w14:paraId="5E48733C" w14:textId="77777777" w:rsidR="00567902" w:rsidRPr="003C525E" w:rsidRDefault="00610325" w:rsidP="004E640F">
      <w:pPr>
        <w:pStyle w:val="Ttulo1"/>
        <w:spacing w:before="120" w:after="120"/>
        <w:jc w:val="both"/>
        <w:rPr>
          <w:rFonts w:ascii="Open Sans" w:hAnsi="Open Sans" w:cs="Open Sans"/>
          <w:sz w:val="20"/>
          <w:szCs w:val="20"/>
          <w:lang w:val="pt-BR"/>
        </w:rPr>
      </w:pPr>
      <w:bookmarkStart w:id="22" w:name="_Toc202601195"/>
      <w:r w:rsidRPr="003C525E">
        <w:rPr>
          <w:rFonts w:ascii="Open Sans" w:hAnsi="Open Sans" w:cs="Open Sans"/>
          <w:sz w:val="20"/>
          <w:szCs w:val="20"/>
          <w:lang w:val="pt-BR"/>
        </w:rPr>
        <w:t>ARTIGO</w:t>
      </w:r>
      <w:r w:rsidR="00567902" w:rsidRPr="003C525E">
        <w:rPr>
          <w:rFonts w:ascii="Open Sans" w:hAnsi="Open Sans" w:cs="Open Sans"/>
          <w:sz w:val="20"/>
          <w:szCs w:val="20"/>
          <w:lang w:val="pt-BR"/>
        </w:rPr>
        <w:t xml:space="preserve"> </w:t>
      </w:r>
      <w:r w:rsidR="00836098" w:rsidRPr="003C525E">
        <w:rPr>
          <w:rFonts w:ascii="Open Sans" w:hAnsi="Open Sans" w:cs="Open Sans"/>
          <w:sz w:val="20"/>
          <w:szCs w:val="20"/>
          <w:lang w:val="pt-BR"/>
        </w:rPr>
        <w:t>8</w:t>
      </w:r>
      <w:r w:rsidR="00567902" w:rsidRPr="003C525E">
        <w:rPr>
          <w:rFonts w:ascii="Open Sans" w:hAnsi="Open Sans" w:cs="Open Sans"/>
          <w:sz w:val="20"/>
          <w:szCs w:val="20"/>
          <w:lang w:val="pt-BR"/>
        </w:rPr>
        <w:t xml:space="preserve">. – </w:t>
      </w:r>
      <w:r w:rsidRPr="003C525E">
        <w:rPr>
          <w:rFonts w:ascii="Open Sans" w:hAnsi="Open Sans" w:cs="Open Sans"/>
          <w:sz w:val="20"/>
          <w:szCs w:val="20"/>
          <w:lang w:val="pt-BR"/>
        </w:rPr>
        <w:t>OB</w:t>
      </w:r>
      <w:r w:rsidR="003423D8" w:rsidRPr="003C525E">
        <w:rPr>
          <w:rFonts w:ascii="Open Sans" w:hAnsi="Open Sans" w:cs="Open Sans"/>
          <w:sz w:val="20"/>
          <w:szCs w:val="20"/>
          <w:lang w:val="pt-BR"/>
        </w:rPr>
        <w:t>RI</w:t>
      </w:r>
      <w:r w:rsidRPr="003C525E">
        <w:rPr>
          <w:rFonts w:ascii="Open Sans" w:hAnsi="Open Sans" w:cs="Open Sans"/>
          <w:sz w:val="20"/>
          <w:szCs w:val="20"/>
          <w:lang w:val="pt-BR"/>
        </w:rPr>
        <w:t>GA</w:t>
      </w:r>
      <w:r w:rsidR="003423D8" w:rsidRPr="003C525E">
        <w:rPr>
          <w:rFonts w:ascii="Open Sans" w:hAnsi="Open Sans" w:cs="Open Sans"/>
          <w:sz w:val="20"/>
          <w:szCs w:val="20"/>
          <w:lang w:val="pt-BR"/>
        </w:rPr>
        <w:t>Ç</w:t>
      </w:r>
      <w:r w:rsidRPr="003C525E">
        <w:rPr>
          <w:rFonts w:ascii="Open Sans" w:hAnsi="Open Sans" w:cs="Open Sans"/>
          <w:sz w:val="20"/>
          <w:szCs w:val="20"/>
          <w:lang w:val="pt-BR"/>
        </w:rPr>
        <w:t>Õ</w:t>
      </w:r>
      <w:r w:rsidR="003423D8" w:rsidRPr="003C525E">
        <w:rPr>
          <w:rFonts w:ascii="Open Sans" w:hAnsi="Open Sans" w:cs="Open Sans"/>
          <w:sz w:val="20"/>
          <w:szCs w:val="20"/>
          <w:lang w:val="pt-BR"/>
        </w:rPr>
        <w:t>ES</w:t>
      </w:r>
      <w:r w:rsidRPr="003C525E">
        <w:rPr>
          <w:rFonts w:ascii="Open Sans" w:hAnsi="Open Sans" w:cs="Open Sans"/>
          <w:sz w:val="20"/>
          <w:szCs w:val="20"/>
          <w:lang w:val="pt-BR"/>
        </w:rPr>
        <w:t xml:space="preserve"> FINANC</w:t>
      </w:r>
      <w:r w:rsidR="00567902" w:rsidRPr="003C525E">
        <w:rPr>
          <w:rFonts w:ascii="Open Sans" w:hAnsi="Open Sans" w:cs="Open Sans"/>
          <w:sz w:val="20"/>
          <w:szCs w:val="20"/>
          <w:lang w:val="pt-BR"/>
        </w:rPr>
        <w:t>E</w:t>
      </w:r>
      <w:r w:rsidR="006526FD" w:rsidRPr="003C525E">
        <w:rPr>
          <w:rFonts w:ascii="Open Sans" w:hAnsi="Open Sans" w:cs="Open Sans"/>
          <w:sz w:val="20"/>
          <w:szCs w:val="20"/>
          <w:lang w:val="pt-BR"/>
        </w:rPr>
        <w:t>I</w:t>
      </w:r>
      <w:r w:rsidR="00E516F7" w:rsidRPr="003C525E">
        <w:rPr>
          <w:rFonts w:ascii="Open Sans" w:hAnsi="Open Sans" w:cs="Open Sans"/>
          <w:sz w:val="20"/>
          <w:szCs w:val="20"/>
          <w:lang w:val="pt-BR"/>
        </w:rPr>
        <w:t>RA</w:t>
      </w:r>
      <w:r w:rsidR="003423D8" w:rsidRPr="003C525E">
        <w:rPr>
          <w:rFonts w:ascii="Open Sans" w:hAnsi="Open Sans" w:cs="Open Sans"/>
          <w:sz w:val="20"/>
          <w:szCs w:val="20"/>
          <w:lang w:val="pt-BR"/>
        </w:rPr>
        <w:t>S</w:t>
      </w:r>
      <w:r w:rsidR="00E516F7" w:rsidRPr="003C525E">
        <w:rPr>
          <w:rFonts w:ascii="Open Sans" w:hAnsi="Open Sans" w:cs="Open Sans"/>
          <w:sz w:val="20"/>
          <w:szCs w:val="20"/>
          <w:lang w:val="pt-BR"/>
        </w:rPr>
        <w:t xml:space="preserve"> D</w:t>
      </w:r>
      <w:r w:rsidR="007811C3" w:rsidRPr="003C525E">
        <w:rPr>
          <w:rFonts w:ascii="Open Sans" w:hAnsi="Open Sans" w:cs="Open Sans"/>
          <w:sz w:val="20"/>
          <w:szCs w:val="20"/>
          <w:lang w:val="pt-BR"/>
        </w:rPr>
        <w:t>A PARCERIA, CONTROLO FINANCEIRO</w:t>
      </w:r>
      <w:r w:rsidR="00985AD4" w:rsidRPr="003C525E">
        <w:rPr>
          <w:rFonts w:ascii="Open Sans" w:hAnsi="Open Sans" w:cs="Open Sans"/>
          <w:sz w:val="20"/>
          <w:szCs w:val="20"/>
          <w:lang w:val="pt-BR"/>
        </w:rPr>
        <w:t xml:space="preserve"> E AUDITORIAS</w:t>
      </w:r>
      <w:bookmarkEnd w:id="22"/>
    </w:p>
    <w:p w14:paraId="1C79BE8F" w14:textId="77777777" w:rsidR="00985AD4" w:rsidRPr="003C525E" w:rsidRDefault="007811C3"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8.1 O Beneficiário P</w:t>
      </w:r>
      <w:r w:rsidR="00985AD4" w:rsidRPr="003C525E">
        <w:rPr>
          <w:rFonts w:ascii="Open Sans" w:hAnsi="Open Sans" w:cs="Open Sans"/>
          <w:color w:val="000000"/>
          <w:sz w:val="20"/>
          <w:lang w:val="pt-BR"/>
        </w:rPr>
        <w:t xml:space="preserve">rincipal e os </w:t>
      </w:r>
      <w:r w:rsidRPr="003C525E">
        <w:rPr>
          <w:rFonts w:ascii="Open Sans" w:hAnsi="Open Sans" w:cs="Open Sans"/>
          <w:color w:val="000000"/>
          <w:sz w:val="20"/>
          <w:lang w:val="pt-BR"/>
        </w:rPr>
        <w:t xml:space="preserve">demais </w:t>
      </w:r>
      <w:r w:rsidR="0074570D" w:rsidRPr="003C525E">
        <w:rPr>
          <w:rFonts w:ascii="Open Sans" w:hAnsi="Open Sans" w:cs="Open Sans"/>
          <w:color w:val="000000"/>
          <w:sz w:val="20"/>
          <w:lang w:val="pt-BR"/>
        </w:rPr>
        <w:t>b</w:t>
      </w:r>
      <w:r w:rsidR="00985AD4" w:rsidRPr="003C525E">
        <w:rPr>
          <w:rFonts w:ascii="Open Sans" w:hAnsi="Open Sans" w:cs="Open Sans"/>
          <w:color w:val="000000"/>
          <w:sz w:val="20"/>
          <w:lang w:val="pt-BR"/>
        </w:rPr>
        <w:t>eneficiários comprometem-se a:</w:t>
      </w:r>
    </w:p>
    <w:p w14:paraId="05902DCC" w14:textId="77777777" w:rsidR="00982B5B" w:rsidRPr="003C525E" w:rsidRDefault="003F2CA1"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 xml:space="preserve">Manter </w:t>
      </w:r>
      <w:r w:rsidR="00695CE2" w:rsidRPr="003C525E">
        <w:rPr>
          <w:rFonts w:ascii="Open Sans" w:hAnsi="Open Sans" w:cs="Open Sans"/>
          <w:sz w:val="20"/>
          <w:lang w:val="pt-BR"/>
        </w:rPr>
        <w:t xml:space="preserve">uma contabilidade </w:t>
      </w:r>
      <w:r w:rsidR="00424BFD" w:rsidRPr="003C525E">
        <w:rPr>
          <w:rFonts w:ascii="Open Sans" w:hAnsi="Open Sans" w:cs="Open Sans"/>
          <w:sz w:val="20"/>
          <w:lang w:val="pt-BR"/>
        </w:rPr>
        <w:t xml:space="preserve">separada </w:t>
      </w:r>
      <w:r w:rsidR="00695CE2" w:rsidRPr="003C525E">
        <w:rPr>
          <w:rFonts w:ascii="Open Sans" w:hAnsi="Open Sans" w:cs="Open Sans"/>
          <w:sz w:val="20"/>
          <w:lang w:val="pt-BR"/>
        </w:rPr>
        <w:t xml:space="preserve">correspondente à execução do </w:t>
      </w:r>
      <w:r w:rsidR="0068703F" w:rsidRPr="003C525E">
        <w:rPr>
          <w:rFonts w:ascii="Open Sans" w:hAnsi="Open Sans" w:cs="Open Sans"/>
          <w:sz w:val="20"/>
          <w:lang w:val="pt-BR"/>
        </w:rPr>
        <w:t>projeto</w:t>
      </w:r>
      <w:r w:rsidR="007811C3" w:rsidRPr="003C525E">
        <w:rPr>
          <w:rFonts w:ascii="Open Sans" w:hAnsi="Open Sans" w:cs="Open Sans"/>
          <w:sz w:val="20"/>
          <w:lang w:val="pt-BR"/>
        </w:rPr>
        <w:t>;</w:t>
      </w:r>
    </w:p>
    <w:p w14:paraId="0739A748" w14:textId="106F9120" w:rsidR="00695CE2" w:rsidRPr="003C525E" w:rsidRDefault="00695CE2"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Conservar e ter disponíve</w:t>
      </w:r>
      <w:r w:rsidR="00424BFD" w:rsidRPr="003C525E">
        <w:rPr>
          <w:rFonts w:ascii="Open Sans" w:hAnsi="Open Sans" w:cs="Open Sans"/>
          <w:sz w:val="20"/>
          <w:lang w:val="pt-BR"/>
        </w:rPr>
        <w:t>is</w:t>
      </w:r>
      <w:r w:rsidRPr="003C525E">
        <w:rPr>
          <w:rFonts w:ascii="Open Sans" w:hAnsi="Open Sans" w:cs="Open Sans"/>
          <w:sz w:val="20"/>
          <w:lang w:val="pt-BR"/>
        </w:rPr>
        <w:t xml:space="preserve"> </w:t>
      </w:r>
      <w:r w:rsidR="00F16876" w:rsidRPr="003C525E">
        <w:rPr>
          <w:rFonts w:ascii="Open Sans" w:hAnsi="Open Sans" w:cs="Open Sans"/>
          <w:sz w:val="20"/>
          <w:lang w:val="pt-BR"/>
        </w:rPr>
        <w:t xml:space="preserve">durante </w:t>
      </w:r>
      <w:r w:rsidR="00AD27C4" w:rsidRPr="003C525E">
        <w:rPr>
          <w:rFonts w:ascii="Open Sans" w:hAnsi="Open Sans" w:cs="Open Sans"/>
          <w:sz w:val="20"/>
          <w:lang w:val="pt-BR"/>
        </w:rPr>
        <w:t>cinco anos, a partir de 31 de dezembro após o último pagamento ao beneficiário</w:t>
      </w:r>
      <w:r w:rsidR="00F16876" w:rsidRPr="003C525E">
        <w:rPr>
          <w:rFonts w:ascii="Open Sans" w:hAnsi="Open Sans" w:cs="Open Sans"/>
          <w:sz w:val="20"/>
          <w:lang w:val="pt-BR"/>
        </w:rPr>
        <w:t xml:space="preserve">, </w:t>
      </w:r>
      <w:r w:rsidRPr="003C525E">
        <w:rPr>
          <w:rFonts w:ascii="Open Sans" w:hAnsi="Open Sans" w:cs="Open Sans"/>
          <w:sz w:val="20"/>
          <w:lang w:val="pt-BR"/>
        </w:rPr>
        <w:t>todos os documentos justificativos relativos às despesas realizadas e aos controlos</w:t>
      </w:r>
      <w:r w:rsidR="00617BF9" w:rsidRPr="003C525E">
        <w:rPr>
          <w:rFonts w:ascii="Open Sans" w:hAnsi="Open Sans" w:cs="Open Sans"/>
          <w:sz w:val="20"/>
          <w:lang w:val="pt-BR"/>
        </w:rPr>
        <w:t xml:space="preserve"> correspondentes</w:t>
      </w:r>
      <w:r w:rsidR="009B2585" w:rsidRPr="003C525E">
        <w:rPr>
          <w:rFonts w:ascii="Open Sans" w:hAnsi="Open Sans" w:cs="Open Sans"/>
          <w:sz w:val="20"/>
          <w:lang w:val="pt-BR"/>
        </w:rPr>
        <w:t>,</w:t>
      </w:r>
      <w:r w:rsidRPr="003C525E">
        <w:rPr>
          <w:rFonts w:ascii="Open Sans" w:hAnsi="Open Sans" w:cs="Open Sans"/>
          <w:sz w:val="20"/>
          <w:lang w:val="pt-BR"/>
        </w:rPr>
        <w:t xml:space="preserve"> em previsão de solicitação por parte dos organismos de controlo a nível nacional e comunitário, conforme estabelece o </w:t>
      </w:r>
      <w:r w:rsidR="00780BD7" w:rsidRPr="003C525E">
        <w:rPr>
          <w:rFonts w:ascii="Open Sans" w:hAnsi="Open Sans" w:cs="Open Sans"/>
          <w:sz w:val="20"/>
          <w:lang w:val="pt-BR"/>
        </w:rPr>
        <w:t xml:space="preserve">artigo </w:t>
      </w:r>
      <w:r w:rsidR="00AD27C4" w:rsidRPr="003C525E">
        <w:rPr>
          <w:rFonts w:ascii="Open Sans" w:hAnsi="Open Sans" w:cs="Open Sans"/>
          <w:sz w:val="20"/>
          <w:lang w:val="pt-BR"/>
        </w:rPr>
        <w:t>82</w:t>
      </w:r>
      <w:r w:rsidR="00780BD7" w:rsidRPr="003C525E">
        <w:rPr>
          <w:rFonts w:ascii="Open Sans" w:hAnsi="Open Sans" w:cs="Open Sans"/>
          <w:sz w:val="20"/>
          <w:lang w:val="pt-BR"/>
        </w:rPr>
        <w:t>º</w:t>
      </w:r>
      <w:r w:rsidR="00AD27C4" w:rsidRPr="003C525E">
        <w:rPr>
          <w:rFonts w:ascii="Open Sans" w:hAnsi="Open Sans" w:cs="Open Sans"/>
          <w:sz w:val="20"/>
          <w:lang w:val="pt-BR"/>
        </w:rPr>
        <w:t xml:space="preserve"> do Regulamento (UE) 2021/1060</w:t>
      </w:r>
      <w:r w:rsidR="009B2585" w:rsidRPr="003C525E">
        <w:rPr>
          <w:rFonts w:ascii="Open Sans" w:hAnsi="Open Sans" w:cs="Open Sans"/>
          <w:sz w:val="20"/>
          <w:lang w:val="pt-BR"/>
        </w:rPr>
        <w:t>;</w:t>
      </w:r>
      <w:r w:rsidR="00974748" w:rsidRPr="003C525E">
        <w:rPr>
          <w:rFonts w:ascii="Open Sans" w:hAnsi="Open Sans" w:cs="Open Sans"/>
          <w:sz w:val="20"/>
          <w:lang w:val="pt-BR"/>
        </w:rPr>
        <w:t xml:space="preserve"> Contudo, este período é de dez anos a partir da data de concessão de ajuda ao projeto no caso previsto no artigo 12º do Regulamento (UE) nº 651/2014 para os beneficiários que beneficiam da isenção de notificação de recepção de ajuda estatal. Neste caso, considera-se a data do Comité </w:t>
      </w:r>
      <w:r w:rsidR="00BB2CE9">
        <w:rPr>
          <w:rFonts w:ascii="Open Sans" w:hAnsi="Open Sans" w:cs="Open Sans"/>
          <w:sz w:val="20"/>
          <w:lang w:val="pt-BR"/>
        </w:rPr>
        <w:t>de Acompanhamento</w:t>
      </w:r>
      <w:r w:rsidR="00BB2CE9" w:rsidRPr="003C525E">
        <w:rPr>
          <w:rFonts w:ascii="Open Sans" w:hAnsi="Open Sans" w:cs="Open Sans"/>
          <w:sz w:val="20"/>
          <w:lang w:val="pt-BR"/>
        </w:rPr>
        <w:t xml:space="preserve"> </w:t>
      </w:r>
      <w:r w:rsidR="00974748" w:rsidRPr="003C525E">
        <w:rPr>
          <w:rFonts w:ascii="Open Sans" w:hAnsi="Open Sans" w:cs="Open Sans"/>
          <w:sz w:val="20"/>
          <w:lang w:val="pt-BR"/>
        </w:rPr>
        <w:t>no qual o projeto foi aprovado</w:t>
      </w:r>
      <w:ins w:id="23" w:author="Alexandre Legall" w:date="2026-04-30T10:54:00Z" w16du:dateUtc="2026-04-30T08:54:00Z">
        <w:r w:rsidR="00503828">
          <w:rPr>
            <w:rFonts w:ascii="Open Sans" w:hAnsi="Open Sans" w:cs="Open Sans"/>
            <w:sz w:val="20"/>
            <w:lang w:val="pt-BR"/>
          </w:rPr>
          <w:t>;</w:t>
        </w:r>
      </w:ins>
      <w:del w:id="24" w:author="Alexandre Legall" w:date="2026-04-30T10:54:00Z" w16du:dateUtc="2026-04-30T08:54:00Z">
        <w:r w:rsidR="00974748" w:rsidRPr="003C525E" w:rsidDel="00503828">
          <w:rPr>
            <w:rFonts w:ascii="Open Sans" w:hAnsi="Open Sans" w:cs="Open Sans"/>
            <w:sz w:val="20"/>
            <w:lang w:val="pt-BR"/>
          </w:rPr>
          <w:delText>.</w:delText>
        </w:r>
      </w:del>
    </w:p>
    <w:p w14:paraId="49D32329" w14:textId="505D8CA9" w:rsidR="00695CE2" w:rsidRPr="003C525E" w:rsidRDefault="00695CE2"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lastRenderedPageBreak/>
        <w:t>Aceitar o control</w:t>
      </w:r>
      <w:r w:rsidR="00F16876" w:rsidRPr="003C525E">
        <w:rPr>
          <w:rFonts w:ascii="Open Sans" w:hAnsi="Open Sans" w:cs="Open Sans"/>
          <w:sz w:val="20"/>
          <w:lang w:val="pt-BR"/>
        </w:rPr>
        <w:t>o d</w:t>
      </w:r>
      <w:r w:rsidR="002D1BD6" w:rsidRPr="003C525E">
        <w:rPr>
          <w:rFonts w:ascii="Open Sans" w:hAnsi="Open Sans" w:cs="Open Sans"/>
          <w:sz w:val="20"/>
          <w:lang w:val="pt-BR"/>
        </w:rPr>
        <w:t>e todas as Autoridades competentes,</w:t>
      </w:r>
      <w:r w:rsidR="00F16876" w:rsidRPr="003C525E">
        <w:rPr>
          <w:rFonts w:ascii="Open Sans" w:hAnsi="Open Sans" w:cs="Open Sans"/>
          <w:sz w:val="20"/>
          <w:lang w:val="pt-BR"/>
        </w:rPr>
        <w:t xml:space="preserve"> </w:t>
      </w:r>
      <w:r w:rsidR="002D1BD6" w:rsidRPr="003C525E">
        <w:rPr>
          <w:rFonts w:ascii="Open Sans" w:hAnsi="Open Sans" w:cs="Open Sans"/>
          <w:sz w:val="20"/>
          <w:lang w:val="pt-BR"/>
        </w:rPr>
        <w:t>assim como,</w:t>
      </w:r>
      <w:r w:rsidRPr="003C525E">
        <w:rPr>
          <w:rFonts w:ascii="Open Sans" w:hAnsi="Open Sans" w:cs="Open Sans"/>
          <w:sz w:val="20"/>
          <w:lang w:val="pt-BR"/>
        </w:rPr>
        <w:t xml:space="preserve"> das administrações que</w:t>
      </w:r>
      <w:r w:rsidR="000D743C" w:rsidRPr="003C525E">
        <w:rPr>
          <w:rFonts w:ascii="Open Sans" w:hAnsi="Open Sans" w:cs="Open Sans"/>
          <w:sz w:val="20"/>
          <w:lang w:val="pt-BR"/>
        </w:rPr>
        <w:t xml:space="preserve"> </w:t>
      </w:r>
      <w:proofErr w:type="spellStart"/>
      <w:r w:rsidR="000D743C" w:rsidRPr="003C525E">
        <w:rPr>
          <w:rFonts w:ascii="Open Sans" w:hAnsi="Open Sans" w:cs="Open Sans"/>
          <w:sz w:val="20"/>
          <w:lang w:val="pt-BR"/>
        </w:rPr>
        <w:t>co-</w:t>
      </w:r>
      <w:r w:rsidRPr="003C525E">
        <w:rPr>
          <w:rFonts w:ascii="Open Sans" w:hAnsi="Open Sans" w:cs="Open Sans"/>
          <w:sz w:val="20"/>
          <w:lang w:val="pt-BR"/>
        </w:rPr>
        <w:t>financiam</w:t>
      </w:r>
      <w:proofErr w:type="spellEnd"/>
      <w:r w:rsidRPr="003C525E">
        <w:rPr>
          <w:rFonts w:ascii="Open Sans" w:hAnsi="Open Sans" w:cs="Open Sans"/>
          <w:sz w:val="20"/>
          <w:lang w:val="pt-BR"/>
        </w:rPr>
        <w:t xml:space="preserve"> o </w:t>
      </w:r>
      <w:r w:rsidR="000D743C" w:rsidRPr="003C525E">
        <w:rPr>
          <w:rFonts w:ascii="Open Sans" w:hAnsi="Open Sans" w:cs="Open Sans"/>
          <w:sz w:val="20"/>
          <w:lang w:val="pt-BR"/>
        </w:rPr>
        <w:t>projeto</w:t>
      </w:r>
      <w:r w:rsidRPr="003C525E">
        <w:rPr>
          <w:rFonts w:ascii="Open Sans" w:hAnsi="Open Sans" w:cs="Open Sans"/>
          <w:sz w:val="20"/>
          <w:lang w:val="pt-BR"/>
        </w:rPr>
        <w:t xml:space="preserve">, em tudo o que é relativo à sua execução e à utilização das </w:t>
      </w:r>
      <w:r w:rsidR="00F16876" w:rsidRPr="003C525E">
        <w:rPr>
          <w:rFonts w:ascii="Open Sans" w:hAnsi="Open Sans" w:cs="Open Sans"/>
          <w:sz w:val="20"/>
          <w:lang w:val="pt-BR"/>
        </w:rPr>
        <w:t>ajudas</w:t>
      </w:r>
      <w:r w:rsidRPr="003C525E">
        <w:rPr>
          <w:rFonts w:ascii="Open Sans" w:hAnsi="Open Sans" w:cs="Open Sans"/>
          <w:sz w:val="20"/>
          <w:lang w:val="pt-BR"/>
        </w:rPr>
        <w:t xml:space="preserve"> concedidas</w:t>
      </w:r>
      <w:r w:rsidR="002D1BD6" w:rsidRPr="003C525E">
        <w:rPr>
          <w:rFonts w:ascii="Open Sans" w:hAnsi="Open Sans" w:cs="Open Sans"/>
          <w:sz w:val="20"/>
          <w:lang w:val="pt-BR"/>
        </w:rPr>
        <w:t xml:space="preserve"> e </w:t>
      </w:r>
      <w:r w:rsidRPr="003C525E">
        <w:rPr>
          <w:rFonts w:ascii="Open Sans" w:hAnsi="Open Sans" w:cs="Open Sans"/>
          <w:sz w:val="20"/>
          <w:lang w:val="pt-BR"/>
        </w:rPr>
        <w:t xml:space="preserve">pôr à disposição dos </w:t>
      </w:r>
      <w:r w:rsidR="00F16876" w:rsidRPr="003C525E">
        <w:rPr>
          <w:rFonts w:ascii="Open Sans" w:hAnsi="Open Sans" w:cs="Open Sans"/>
          <w:sz w:val="20"/>
          <w:lang w:val="pt-BR"/>
        </w:rPr>
        <w:t xml:space="preserve">controladores </w:t>
      </w:r>
      <w:r w:rsidR="00C949AA" w:rsidRPr="003C525E">
        <w:rPr>
          <w:rFonts w:ascii="Open Sans" w:hAnsi="Open Sans" w:cs="Open Sans"/>
          <w:sz w:val="20"/>
          <w:lang w:val="pt-BR"/>
        </w:rPr>
        <w:t xml:space="preserve">e do Beneficiário Principal </w:t>
      </w:r>
      <w:r w:rsidRPr="003C525E">
        <w:rPr>
          <w:rFonts w:ascii="Open Sans" w:hAnsi="Open Sans" w:cs="Open Sans"/>
          <w:sz w:val="20"/>
          <w:lang w:val="pt-BR"/>
        </w:rPr>
        <w:t>todas as informações</w:t>
      </w:r>
      <w:r w:rsidR="002D1BD6" w:rsidRPr="003C525E">
        <w:rPr>
          <w:rFonts w:ascii="Open Sans" w:hAnsi="Open Sans" w:cs="Open Sans"/>
          <w:sz w:val="20"/>
          <w:lang w:val="pt-BR"/>
        </w:rPr>
        <w:t xml:space="preserve"> ou documentação</w:t>
      </w:r>
      <w:r w:rsidRPr="003C525E">
        <w:rPr>
          <w:rFonts w:ascii="Open Sans" w:hAnsi="Open Sans" w:cs="Open Sans"/>
          <w:sz w:val="20"/>
          <w:lang w:val="pt-BR"/>
        </w:rPr>
        <w:t xml:space="preserve"> relativas ao </w:t>
      </w:r>
      <w:r w:rsidR="000D743C" w:rsidRPr="003C525E">
        <w:rPr>
          <w:rFonts w:ascii="Open Sans" w:hAnsi="Open Sans" w:cs="Open Sans"/>
          <w:sz w:val="20"/>
          <w:lang w:val="pt-BR"/>
        </w:rPr>
        <w:t>projeto</w:t>
      </w:r>
      <w:r w:rsidRPr="003C525E">
        <w:rPr>
          <w:rFonts w:ascii="Open Sans" w:hAnsi="Open Sans" w:cs="Open Sans"/>
          <w:sz w:val="20"/>
          <w:lang w:val="pt-BR"/>
        </w:rPr>
        <w:t xml:space="preserve"> que seja solicitada</w:t>
      </w:r>
      <w:r w:rsidR="00236518" w:rsidRPr="003C525E">
        <w:rPr>
          <w:rFonts w:ascii="Open Sans" w:hAnsi="Open Sans" w:cs="Open Sans"/>
          <w:sz w:val="20"/>
          <w:lang w:val="pt-BR"/>
        </w:rPr>
        <w:t>;</w:t>
      </w:r>
    </w:p>
    <w:p w14:paraId="43F8C9F7" w14:textId="77777777" w:rsidR="008E6AA3" w:rsidRPr="003C525E" w:rsidRDefault="00F16876"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Aceitar as disposições previstas pelas Autorida</w:t>
      </w:r>
      <w:r w:rsidR="00FA4F9D" w:rsidRPr="003C525E">
        <w:rPr>
          <w:rFonts w:ascii="Open Sans" w:hAnsi="Open Sans" w:cs="Open Sans"/>
          <w:sz w:val="20"/>
          <w:lang w:val="pt-BR"/>
        </w:rPr>
        <w:t>des Nacionai</w:t>
      </w:r>
      <w:r w:rsidRPr="003C525E">
        <w:rPr>
          <w:rFonts w:ascii="Open Sans" w:hAnsi="Open Sans" w:cs="Open Sans"/>
          <w:sz w:val="20"/>
          <w:lang w:val="pt-BR"/>
        </w:rPr>
        <w:t xml:space="preserve">s respetivas em </w:t>
      </w:r>
      <w:r w:rsidR="001B508F" w:rsidRPr="003C525E">
        <w:rPr>
          <w:rFonts w:ascii="Open Sans" w:hAnsi="Open Sans" w:cs="Open Sans"/>
          <w:sz w:val="20"/>
          <w:lang w:val="pt-BR"/>
        </w:rPr>
        <w:t>matéria</w:t>
      </w:r>
      <w:r w:rsidRPr="003C525E">
        <w:rPr>
          <w:rFonts w:ascii="Open Sans" w:hAnsi="Open Sans" w:cs="Open Sans"/>
          <w:sz w:val="20"/>
          <w:lang w:val="pt-BR"/>
        </w:rPr>
        <w:t xml:space="preserve"> de controle de </w:t>
      </w:r>
      <w:r w:rsidR="001B508F" w:rsidRPr="003C525E">
        <w:rPr>
          <w:rFonts w:ascii="Open Sans" w:hAnsi="Open Sans" w:cs="Open Sans"/>
          <w:sz w:val="20"/>
          <w:lang w:val="pt-BR"/>
        </w:rPr>
        <w:t>primeiro</w:t>
      </w:r>
      <w:r w:rsidRPr="003C525E">
        <w:rPr>
          <w:rFonts w:ascii="Open Sans" w:hAnsi="Open Sans" w:cs="Open Sans"/>
          <w:sz w:val="20"/>
          <w:lang w:val="pt-BR"/>
        </w:rPr>
        <w:t xml:space="preserve"> </w:t>
      </w:r>
      <w:r w:rsidR="001B508F" w:rsidRPr="003C525E">
        <w:rPr>
          <w:rFonts w:ascii="Open Sans" w:hAnsi="Open Sans" w:cs="Open Sans"/>
          <w:sz w:val="20"/>
          <w:lang w:val="pt-BR"/>
        </w:rPr>
        <w:t>nível</w:t>
      </w:r>
      <w:r w:rsidR="00236518" w:rsidRPr="003C525E">
        <w:rPr>
          <w:rFonts w:ascii="Open Sans" w:hAnsi="Open Sans" w:cs="Open Sans"/>
          <w:sz w:val="20"/>
          <w:lang w:val="pt-BR"/>
        </w:rPr>
        <w:t>:</w:t>
      </w:r>
    </w:p>
    <w:p w14:paraId="3A68DC0D" w14:textId="140D82A6" w:rsidR="008E6AA3" w:rsidRPr="003C525E" w:rsidRDefault="009C290C" w:rsidP="002A37D8">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dos beneficiários espanhóis, o controlador </w:t>
      </w:r>
      <w:r w:rsidR="00393FF5" w:rsidRPr="003C525E">
        <w:rPr>
          <w:rFonts w:ascii="Open Sans" w:hAnsi="Open Sans" w:cs="Open Sans"/>
          <w:sz w:val="20"/>
          <w:lang w:val="pt-BR"/>
        </w:rPr>
        <w:t>nível</w:t>
      </w:r>
      <w:r w:rsidRPr="003C525E">
        <w:rPr>
          <w:rFonts w:ascii="Open Sans" w:hAnsi="Open Sans" w:cs="Open Sans"/>
          <w:sz w:val="20"/>
          <w:lang w:val="pt-BR"/>
        </w:rPr>
        <w:t xml:space="preserve"> poderá ser interno ou externo</w:t>
      </w:r>
      <w:r w:rsidR="00393FF5" w:rsidRPr="003C525E">
        <w:rPr>
          <w:rFonts w:ascii="Open Sans" w:hAnsi="Open Sans" w:cs="Open Sans"/>
          <w:sz w:val="20"/>
          <w:lang w:val="pt-BR"/>
        </w:rPr>
        <w:t>:</w:t>
      </w:r>
    </w:p>
    <w:p w14:paraId="63CEB7F6" w14:textId="77777777" w:rsidR="008E6AA3" w:rsidRPr="003C525E" w:rsidRDefault="009C290C"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Se é interno à entidade beneficiária, </w:t>
      </w:r>
      <w:r w:rsidR="00393FF5" w:rsidRPr="003C525E">
        <w:rPr>
          <w:rFonts w:ascii="Open Sans" w:hAnsi="Open Sans" w:cs="Open Sans"/>
          <w:sz w:val="20"/>
          <w:lang w:val="pt-BR"/>
        </w:rPr>
        <w:t xml:space="preserve">deverá </w:t>
      </w:r>
      <w:r w:rsidRPr="003C525E">
        <w:rPr>
          <w:rFonts w:ascii="Open Sans" w:hAnsi="Open Sans" w:cs="Open Sans"/>
          <w:sz w:val="20"/>
          <w:lang w:val="pt-BR"/>
        </w:rPr>
        <w:t>provar a sua independência em relação à unidade encarregada da execução do projeto</w:t>
      </w:r>
      <w:r w:rsidR="00393FF5" w:rsidRPr="003C525E">
        <w:rPr>
          <w:rFonts w:ascii="Open Sans" w:hAnsi="Open Sans" w:cs="Open Sans"/>
          <w:sz w:val="20"/>
          <w:lang w:val="pt-BR"/>
        </w:rPr>
        <w:t>;</w:t>
      </w:r>
    </w:p>
    <w:p w14:paraId="0C743F06" w14:textId="77777777" w:rsidR="008E6AA3" w:rsidRPr="003C525E" w:rsidRDefault="009C290C"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Se é externo, a seleção será realizada a través de um </w:t>
      </w:r>
      <w:r w:rsidR="00214838" w:rsidRPr="003C525E">
        <w:rPr>
          <w:rFonts w:ascii="Open Sans" w:hAnsi="Open Sans" w:cs="Open Sans"/>
          <w:sz w:val="20"/>
          <w:lang w:val="pt-BR"/>
        </w:rPr>
        <w:t>processo</w:t>
      </w:r>
      <w:r w:rsidRPr="003C525E">
        <w:rPr>
          <w:rFonts w:ascii="Open Sans" w:hAnsi="Open Sans" w:cs="Open Sans"/>
          <w:sz w:val="20"/>
          <w:lang w:val="pt-BR"/>
        </w:rPr>
        <w:t xml:space="preserve"> de contratação externa segundo normativa aplicável. O controlador selecionado deverá estar inscrito na</w:t>
      </w:r>
      <w:r w:rsidR="00AC00E2" w:rsidRPr="003C525E">
        <w:rPr>
          <w:rFonts w:ascii="Open Sans" w:hAnsi="Open Sans" w:cs="Open Sans"/>
          <w:sz w:val="20"/>
          <w:lang w:val="pt-BR"/>
        </w:rPr>
        <w:t xml:space="preserve"> ROAC (Registro Oficial de Auditores de </w:t>
      </w:r>
      <w:proofErr w:type="spellStart"/>
      <w:r w:rsidR="00AC00E2" w:rsidRPr="003C525E">
        <w:rPr>
          <w:rFonts w:ascii="Open Sans" w:hAnsi="Open Sans" w:cs="Open Sans"/>
          <w:sz w:val="20"/>
          <w:lang w:val="pt-BR"/>
        </w:rPr>
        <w:t>Cuentas</w:t>
      </w:r>
      <w:proofErr w:type="spellEnd"/>
      <w:r w:rsidR="00AC00E2" w:rsidRPr="003C525E">
        <w:rPr>
          <w:rFonts w:ascii="Open Sans" w:hAnsi="Open Sans" w:cs="Open Sans"/>
          <w:sz w:val="20"/>
          <w:lang w:val="pt-BR"/>
        </w:rPr>
        <w:t>).</w:t>
      </w:r>
    </w:p>
    <w:p w14:paraId="62A276CF" w14:textId="268FDE5B" w:rsidR="008E6AA3" w:rsidRPr="003C525E" w:rsidRDefault="00F16876" w:rsidP="00B0457A">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No caso dos</w:t>
      </w:r>
      <w:r w:rsidR="001B508F" w:rsidRPr="003C525E">
        <w:rPr>
          <w:rFonts w:ascii="Open Sans" w:hAnsi="Open Sans" w:cs="Open Sans"/>
          <w:sz w:val="20"/>
          <w:lang w:val="pt-BR"/>
        </w:rPr>
        <w:t xml:space="preserve"> </w:t>
      </w:r>
      <w:r w:rsidR="00541C7A" w:rsidRPr="003C525E">
        <w:rPr>
          <w:rFonts w:ascii="Open Sans" w:hAnsi="Open Sans" w:cs="Open Sans"/>
          <w:sz w:val="20"/>
          <w:lang w:val="pt-BR"/>
        </w:rPr>
        <w:t>beneficiá</w:t>
      </w:r>
      <w:r w:rsidRPr="003C525E">
        <w:rPr>
          <w:rFonts w:ascii="Open Sans" w:hAnsi="Open Sans" w:cs="Open Sans"/>
          <w:sz w:val="20"/>
          <w:lang w:val="pt-BR"/>
        </w:rPr>
        <w:t xml:space="preserve">rios franceses, estas </w:t>
      </w:r>
      <w:r w:rsidR="001B508F" w:rsidRPr="003C525E">
        <w:rPr>
          <w:rFonts w:ascii="Open Sans" w:hAnsi="Open Sans" w:cs="Open Sans"/>
          <w:sz w:val="20"/>
          <w:lang w:val="pt-BR"/>
        </w:rPr>
        <w:t>disposições</w:t>
      </w:r>
      <w:r w:rsidRPr="003C525E">
        <w:rPr>
          <w:rFonts w:ascii="Open Sans" w:hAnsi="Open Sans" w:cs="Open Sans"/>
          <w:sz w:val="20"/>
          <w:lang w:val="pt-BR"/>
        </w:rPr>
        <w:t xml:space="preserve"> implicam a </w:t>
      </w:r>
      <w:r w:rsidR="001B508F" w:rsidRPr="003C525E">
        <w:rPr>
          <w:rFonts w:ascii="Open Sans" w:hAnsi="Open Sans" w:cs="Open Sans"/>
          <w:sz w:val="20"/>
          <w:lang w:val="pt-BR"/>
        </w:rPr>
        <w:t>adesão</w:t>
      </w:r>
      <w:r w:rsidRPr="003C525E">
        <w:rPr>
          <w:rFonts w:ascii="Open Sans" w:hAnsi="Open Sans" w:cs="Open Sans"/>
          <w:sz w:val="20"/>
          <w:lang w:val="pt-BR"/>
        </w:rPr>
        <w:t xml:space="preserve"> do </w:t>
      </w:r>
      <w:r w:rsidR="00FA4F9D" w:rsidRPr="003C525E">
        <w:rPr>
          <w:rFonts w:ascii="Open Sans" w:hAnsi="Open Sans" w:cs="Open Sans"/>
          <w:sz w:val="20"/>
          <w:lang w:val="pt-BR"/>
        </w:rPr>
        <w:t>beneficiário</w:t>
      </w:r>
      <w:r w:rsidRPr="003C525E">
        <w:rPr>
          <w:rFonts w:ascii="Open Sans" w:hAnsi="Open Sans" w:cs="Open Sans"/>
          <w:sz w:val="20"/>
          <w:lang w:val="pt-BR"/>
        </w:rPr>
        <w:t xml:space="preserve"> ao acordo</w:t>
      </w:r>
      <w:r w:rsidR="00FA4F9D" w:rsidRPr="003C525E">
        <w:rPr>
          <w:rFonts w:ascii="Open Sans" w:hAnsi="Open Sans" w:cs="Open Sans"/>
          <w:sz w:val="20"/>
          <w:lang w:val="pt-BR"/>
        </w:rPr>
        <w:t xml:space="preserve">-quadro </w:t>
      </w:r>
      <w:r w:rsidRPr="003C525E">
        <w:rPr>
          <w:rFonts w:ascii="Open Sans" w:hAnsi="Open Sans" w:cs="Open Sans"/>
          <w:sz w:val="20"/>
          <w:lang w:val="pt-BR"/>
        </w:rPr>
        <w:t>para o “controle das despesas realizadas pelos</w:t>
      </w:r>
      <w:r w:rsidR="00541C7A" w:rsidRPr="003C525E">
        <w:rPr>
          <w:rFonts w:ascii="Open Sans" w:hAnsi="Open Sans" w:cs="Open Sans"/>
          <w:sz w:val="20"/>
          <w:lang w:val="pt-BR"/>
        </w:rPr>
        <w:t xml:space="preserve"> beneficiá</w:t>
      </w:r>
      <w:r w:rsidRPr="003C525E">
        <w:rPr>
          <w:rFonts w:ascii="Open Sans" w:hAnsi="Open Sans" w:cs="Open Sans"/>
          <w:sz w:val="20"/>
          <w:lang w:val="pt-BR"/>
        </w:rPr>
        <w:t>rios franceses d</w:t>
      </w:r>
      <w:r w:rsidR="00FA4F9D" w:rsidRPr="003C525E">
        <w:rPr>
          <w:rFonts w:ascii="Open Sans" w:hAnsi="Open Sans" w:cs="Open Sans"/>
          <w:sz w:val="20"/>
          <w:lang w:val="pt-BR"/>
        </w:rPr>
        <w:t>o Programa Interreg V</w:t>
      </w:r>
      <w:r w:rsidR="001F5622" w:rsidRPr="003C525E">
        <w:rPr>
          <w:rFonts w:ascii="Open Sans" w:hAnsi="Open Sans" w:cs="Open Sans"/>
          <w:sz w:val="20"/>
          <w:lang w:val="pt-BR"/>
        </w:rPr>
        <w:t>I</w:t>
      </w:r>
      <w:r w:rsidR="00FA4F9D" w:rsidRPr="003C525E">
        <w:rPr>
          <w:rFonts w:ascii="Open Sans" w:hAnsi="Open Sans" w:cs="Open Sans"/>
          <w:sz w:val="20"/>
          <w:lang w:val="pt-BR"/>
        </w:rPr>
        <w:t xml:space="preserve"> Sudoeste </w:t>
      </w:r>
      <w:r w:rsidR="001B508F" w:rsidRPr="003C525E">
        <w:rPr>
          <w:rFonts w:ascii="Open Sans" w:hAnsi="Open Sans" w:cs="Open Sans"/>
          <w:sz w:val="20"/>
          <w:lang w:val="pt-BR"/>
        </w:rPr>
        <w:t>Europeu</w:t>
      </w:r>
      <w:r w:rsidRPr="003C525E">
        <w:rPr>
          <w:rFonts w:ascii="Open Sans" w:hAnsi="Open Sans" w:cs="Open Sans"/>
          <w:sz w:val="20"/>
          <w:lang w:val="pt-BR"/>
        </w:rPr>
        <w:t xml:space="preserve"> 20</w:t>
      </w:r>
      <w:r w:rsidR="00B0457A" w:rsidRPr="003C525E">
        <w:rPr>
          <w:rFonts w:ascii="Open Sans" w:hAnsi="Open Sans" w:cs="Open Sans"/>
          <w:sz w:val="20"/>
          <w:lang w:val="pt-BR"/>
        </w:rPr>
        <w:t>21</w:t>
      </w:r>
      <w:r w:rsidRPr="003C525E">
        <w:rPr>
          <w:rFonts w:ascii="Open Sans" w:hAnsi="Open Sans" w:cs="Open Sans"/>
          <w:sz w:val="20"/>
          <w:lang w:val="pt-BR"/>
        </w:rPr>
        <w:t>-202</w:t>
      </w:r>
      <w:r w:rsidR="00B0457A" w:rsidRPr="003C525E">
        <w:rPr>
          <w:rFonts w:ascii="Open Sans" w:hAnsi="Open Sans" w:cs="Open Sans"/>
          <w:sz w:val="20"/>
          <w:lang w:val="pt-BR"/>
        </w:rPr>
        <w:t>7</w:t>
      </w:r>
      <w:r w:rsidRPr="003C525E">
        <w:rPr>
          <w:rFonts w:ascii="Open Sans" w:hAnsi="Open Sans" w:cs="Open Sans"/>
          <w:sz w:val="20"/>
          <w:lang w:val="pt-BR"/>
        </w:rPr>
        <w:t>”. E</w:t>
      </w:r>
      <w:r w:rsidR="00FA4F9D" w:rsidRPr="003C525E">
        <w:rPr>
          <w:rFonts w:ascii="Open Sans" w:hAnsi="Open Sans" w:cs="Open Sans"/>
          <w:sz w:val="20"/>
          <w:lang w:val="pt-BR"/>
        </w:rPr>
        <w:t>m</w:t>
      </w:r>
      <w:r w:rsidRPr="003C525E">
        <w:rPr>
          <w:rFonts w:ascii="Open Sans" w:hAnsi="Open Sans" w:cs="Open Sans"/>
          <w:sz w:val="20"/>
          <w:lang w:val="pt-BR"/>
        </w:rPr>
        <w:t xml:space="preserve"> virtud</w:t>
      </w:r>
      <w:r w:rsidR="00FA4F9D" w:rsidRPr="003C525E">
        <w:rPr>
          <w:rFonts w:ascii="Open Sans" w:hAnsi="Open Sans" w:cs="Open Sans"/>
          <w:sz w:val="20"/>
          <w:lang w:val="pt-BR"/>
        </w:rPr>
        <w:t>e do mesmo</w:t>
      </w:r>
      <w:r w:rsidRPr="003C525E">
        <w:rPr>
          <w:rFonts w:ascii="Open Sans" w:hAnsi="Open Sans" w:cs="Open Sans"/>
          <w:sz w:val="20"/>
          <w:lang w:val="pt-BR"/>
        </w:rPr>
        <w:t xml:space="preserve">, </w:t>
      </w:r>
      <w:r w:rsidR="00FA4F9D" w:rsidRPr="003C525E">
        <w:rPr>
          <w:rFonts w:ascii="Open Sans" w:hAnsi="Open Sans" w:cs="Open Sans"/>
          <w:sz w:val="20"/>
          <w:lang w:val="pt-BR"/>
        </w:rPr>
        <w:t>o</w:t>
      </w:r>
      <w:r w:rsidRPr="003C525E">
        <w:rPr>
          <w:rFonts w:ascii="Open Sans" w:hAnsi="Open Sans" w:cs="Open Sans"/>
          <w:sz w:val="20"/>
          <w:lang w:val="pt-BR"/>
        </w:rPr>
        <w:t xml:space="preserve"> </w:t>
      </w:r>
      <w:r w:rsidR="001B508F" w:rsidRPr="003C525E">
        <w:rPr>
          <w:rFonts w:ascii="Open Sans" w:hAnsi="Open Sans" w:cs="Open Sans"/>
          <w:sz w:val="20"/>
          <w:lang w:val="pt-BR"/>
        </w:rPr>
        <w:t>beneficiário</w:t>
      </w:r>
      <w:r w:rsidRPr="003C525E">
        <w:rPr>
          <w:rFonts w:ascii="Open Sans" w:hAnsi="Open Sans" w:cs="Open Sans"/>
          <w:sz w:val="20"/>
          <w:lang w:val="pt-BR"/>
        </w:rPr>
        <w:t xml:space="preserve"> de</w:t>
      </w:r>
      <w:r w:rsidR="00FA4F9D" w:rsidRPr="003C525E">
        <w:rPr>
          <w:rFonts w:ascii="Open Sans" w:hAnsi="Open Sans" w:cs="Open Sans"/>
          <w:sz w:val="20"/>
          <w:lang w:val="pt-BR"/>
        </w:rPr>
        <w:t>v</w:t>
      </w:r>
      <w:r w:rsidRPr="003C525E">
        <w:rPr>
          <w:rFonts w:ascii="Open Sans" w:hAnsi="Open Sans" w:cs="Open Sans"/>
          <w:sz w:val="20"/>
          <w:lang w:val="pt-BR"/>
        </w:rPr>
        <w:t xml:space="preserve">erá </w:t>
      </w:r>
      <w:r w:rsidR="001B508F" w:rsidRPr="003C525E">
        <w:rPr>
          <w:rFonts w:ascii="Open Sans" w:hAnsi="Open Sans" w:cs="Open Sans"/>
          <w:sz w:val="20"/>
          <w:lang w:val="pt-BR"/>
        </w:rPr>
        <w:t>selecionar</w:t>
      </w:r>
      <w:r w:rsidRPr="003C525E">
        <w:rPr>
          <w:rFonts w:ascii="Open Sans" w:hAnsi="Open Sans" w:cs="Open Sans"/>
          <w:sz w:val="20"/>
          <w:lang w:val="pt-BR"/>
        </w:rPr>
        <w:t xml:space="preserve"> </w:t>
      </w:r>
      <w:r w:rsidR="00FA4F9D" w:rsidRPr="003C525E">
        <w:rPr>
          <w:rFonts w:ascii="Open Sans" w:hAnsi="Open Sans" w:cs="Open Sans"/>
          <w:sz w:val="20"/>
          <w:lang w:val="pt-BR"/>
        </w:rPr>
        <w:t>o seu</w:t>
      </w:r>
      <w:r w:rsidRPr="003C525E">
        <w:rPr>
          <w:rFonts w:ascii="Open Sans" w:hAnsi="Open Sans" w:cs="Open Sans"/>
          <w:sz w:val="20"/>
          <w:lang w:val="pt-BR"/>
        </w:rPr>
        <w:t xml:space="preserve"> controlador </w:t>
      </w:r>
      <w:r w:rsidR="00FA4F9D" w:rsidRPr="003C525E">
        <w:rPr>
          <w:rFonts w:ascii="Open Sans" w:hAnsi="Open Sans" w:cs="Open Sans"/>
          <w:sz w:val="20"/>
          <w:lang w:val="pt-BR"/>
        </w:rPr>
        <w:t xml:space="preserve">entre </w:t>
      </w:r>
      <w:r w:rsidRPr="003C525E">
        <w:rPr>
          <w:rFonts w:ascii="Open Sans" w:hAnsi="Open Sans" w:cs="Open Sans"/>
          <w:sz w:val="20"/>
          <w:lang w:val="pt-BR"/>
        </w:rPr>
        <w:t>os titulares d</w:t>
      </w:r>
      <w:r w:rsidR="00FA4F9D" w:rsidRPr="003C525E">
        <w:rPr>
          <w:rFonts w:ascii="Open Sans" w:hAnsi="Open Sans" w:cs="Open Sans"/>
          <w:sz w:val="20"/>
          <w:lang w:val="pt-BR"/>
        </w:rPr>
        <w:t xml:space="preserve">o acordo-quadro </w:t>
      </w:r>
      <w:r w:rsidR="000D44D1" w:rsidRPr="003C525E">
        <w:rPr>
          <w:rFonts w:ascii="Open Sans" w:hAnsi="Open Sans" w:cs="Open Sans"/>
          <w:sz w:val="20"/>
          <w:lang w:val="pt-BR"/>
        </w:rPr>
        <w:t>pré-selecionados</w:t>
      </w:r>
      <w:r w:rsidRPr="003C525E">
        <w:rPr>
          <w:rFonts w:ascii="Open Sans" w:hAnsi="Open Sans" w:cs="Open Sans"/>
          <w:sz w:val="20"/>
          <w:lang w:val="pt-BR"/>
        </w:rPr>
        <w:t xml:space="preserve"> </w:t>
      </w:r>
      <w:r w:rsidR="00FA4F9D" w:rsidRPr="003C525E">
        <w:rPr>
          <w:rFonts w:ascii="Open Sans" w:hAnsi="Open Sans" w:cs="Open Sans"/>
          <w:sz w:val="20"/>
          <w:lang w:val="pt-BR"/>
        </w:rPr>
        <w:t>pela</w:t>
      </w:r>
      <w:r w:rsidRPr="003C525E">
        <w:rPr>
          <w:rFonts w:ascii="Open Sans" w:hAnsi="Open Sans" w:cs="Open Sans"/>
          <w:sz w:val="20"/>
          <w:lang w:val="pt-BR"/>
        </w:rPr>
        <w:t xml:space="preserve"> </w:t>
      </w:r>
      <w:proofErr w:type="spellStart"/>
      <w:r w:rsidR="00B0457A" w:rsidRPr="003C525E">
        <w:rPr>
          <w:rFonts w:ascii="Open Sans" w:hAnsi="Open Sans" w:cs="Open Sans"/>
          <w:sz w:val="20"/>
          <w:lang w:val="pt-BR"/>
        </w:rPr>
        <w:t>Préfecture</w:t>
      </w:r>
      <w:proofErr w:type="spellEnd"/>
      <w:r w:rsidR="00B0457A" w:rsidRPr="003C525E">
        <w:rPr>
          <w:rFonts w:ascii="Open Sans" w:hAnsi="Open Sans" w:cs="Open Sans"/>
          <w:sz w:val="20"/>
          <w:lang w:val="pt-BR"/>
        </w:rPr>
        <w:t xml:space="preserve"> de la </w:t>
      </w:r>
      <w:proofErr w:type="spellStart"/>
      <w:r w:rsidR="00B0457A" w:rsidRPr="003C525E">
        <w:rPr>
          <w:rFonts w:ascii="Open Sans" w:hAnsi="Open Sans" w:cs="Open Sans"/>
          <w:sz w:val="20"/>
          <w:lang w:val="pt-BR"/>
        </w:rPr>
        <w:t>Région</w:t>
      </w:r>
      <w:proofErr w:type="spellEnd"/>
      <w:r w:rsidR="00B0457A" w:rsidRPr="003C525E">
        <w:rPr>
          <w:rFonts w:ascii="Open Sans" w:hAnsi="Open Sans" w:cs="Open Sans"/>
          <w:sz w:val="20"/>
          <w:lang w:val="pt-BR"/>
        </w:rPr>
        <w:t xml:space="preserve"> Occitanie</w:t>
      </w:r>
      <w:r w:rsidRPr="003C525E">
        <w:rPr>
          <w:rFonts w:ascii="Open Sans" w:hAnsi="Open Sans" w:cs="Open Sans"/>
          <w:sz w:val="20"/>
          <w:lang w:val="pt-BR"/>
        </w:rPr>
        <w:t>, Autoridad</w:t>
      </w:r>
      <w:r w:rsidR="00FA4F9D" w:rsidRPr="003C525E">
        <w:rPr>
          <w:rFonts w:ascii="Open Sans" w:hAnsi="Open Sans" w:cs="Open Sans"/>
          <w:sz w:val="20"/>
          <w:lang w:val="pt-BR"/>
        </w:rPr>
        <w:t>e</w:t>
      </w:r>
      <w:r w:rsidRPr="003C525E">
        <w:rPr>
          <w:rFonts w:ascii="Open Sans" w:hAnsi="Open Sans" w:cs="Open Sans"/>
          <w:sz w:val="20"/>
          <w:lang w:val="pt-BR"/>
        </w:rPr>
        <w:t xml:space="preserve"> Nacional francesa </w:t>
      </w:r>
      <w:r w:rsidR="00F37685" w:rsidRPr="003C525E">
        <w:rPr>
          <w:rFonts w:ascii="Open Sans" w:hAnsi="Open Sans" w:cs="Open Sans"/>
          <w:sz w:val="20"/>
          <w:lang w:val="pt-BR"/>
        </w:rPr>
        <w:t xml:space="preserve">do </w:t>
      </w:r>
      <w:r w:rsidR="00F37685" w:rsidRPr="00877BC2">
        <w:rPr>
          <w:rFonts w:ascii="Open Sans" w:hAnsi="Open Sans" w:cs="Open Sans"/>
          <w:sz w:val="20"/>
          <w:lang w:val="pt-BR"/>
        </w:rPr>
        <w:t>Programa</w:t>
      </w:r>
      <w:r w:rsidR="00DB2EE7" w:rsidRPr="00877BC2">
        <w:rPr>
          <w:rFonts w:ascii="Open Sans" w:hAnsi="Open Sans" w:cs="Open Sans"/>
          <w:sz w:val="20"/>
          <w:lang w:val="pt-BR"/>
        </w:rPr>
        <w:t xml:space="preserve">. Neste contexto, o beneficiário compromete-se a participar, pelo menos, numa reunião de informação sobre os procedimentos de gestão administrativa e financeira e </w:t>
      </w:r>
      <w:r w:rsidR="00544D56">
        <w:rPr>
          <w:rFonts w:ascii="Open Sans" w:hAnsi="Open Sans" w:cs="Open Sans"/>
          <w:sz w:val="20"/>
          <w:lang w:val="pt-BR"/>
        </w:rPr>
        <w:t>de</w:t>
      </w:r>
      <w:r w:rsidR="00DB2EE7" w:rsidRPr="00877BC2">
        <w:rPr>
          <w:rFonts w:ascii="Open Sans" w:hAnsi="Open Sans" w:cs="Open Sans"/>
          <w:sz w:val="20"/>
          <w:lang w:val="pt-BR"/>
        </w:rPr>
        <w:t xml:space="preserve"> controlo</w:t>
      </w:r>
      <w:r w:rsidR="00544D56">
        <w:rPr>
          <w:rFonts w:ascii="Open Sans" w:hAnsi="Open Sans" w:cs="Open Sans"/>
          <w:sz w:val="20"/>
          <w:lang w:val="pt-BR"/>
        </w:rPr>
        <w:t>,</w:t>
      </w:r>
      <w:r w:rsidR="00DB2EE7" w:rsidRPr="00877BC2">
        <w:rPr>
          <w:rFonts w:ascii="Open Sans" w:hAnsi="Open Sans" w:cs="Open Sans"/>
          <w:sz w:val="20"/>
          <w:lang w:val="pt-BR"/>
        </w:rPr>
        <w:t xml:space="preserve"> organizad</w:t>
      </w:r>
      <w:r w:rsidR="00544D56">
        <w:rPr>
          <w:rFonts w:ascii="Open Sans" w:hAnsi="Open Sans" w:cs="Open Sans"/>
          <w:sz w:val="20"/>
          <w:lang w:val="pt-BR"/>
        </w:rPr>
        <w:t>a</w:t>
      </w:r>
      <w:r w:rsidR="00DB2EE7" w:rsidRPr="00877BC2">
        <w:rPr>
          <w:rFonts w:ascii="Open Sans" w:hAnsi="Open Sans" w:cs="Open Sans"/>
          <w:sz w:val="20"/>
          <w:lang w:val="pt-BR"/>
        </w:rPr>
        <w:t xml:space="preserve"> pela Autoridade Nacional durante o período de execução do projeto;</w:t>
      </w:r>
    </w:p>
    <w:p w14:paraId="0DB4D4CB" w14:textId="13C50698" w:rsidR="008E6AA3" w:rsidRPr="003C525E" w:rsidRDefault="00393FF5" w:rsidP="002A37D8">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dos beneficiários portugueses, </w:t>
      </w:r>
      <w:r w:rsidR="004765B0" w:rsidRPr="003C525E">
        <w:rPr>
          <w:rFonts w:ascii="Open Sans" w:hAnsi="Open Sans" w:cs="Open Sans"/>
          <w:sz w:val="20"/>
          <w:lang w:val="pt-BR"/>
        </w:rPr>
        <w:t>o controlador nível poderá ser interno ou externo:</w:t>
      </w:r>
    </w:p>
    <w:p w14:paraId="6D54314E" w14:textId="77777777" w:rsidR="008E6AA3" w:rsidRPr="003C525E" w:rsidRDefault="004765B0"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Se é interno à entidade beneficiária, deverá provar a sua independência em relação à unidade encarregada da execução do projeto;</w:t>
      </w:r>
    </w:p>
    <w:p w14:paraId="51F47B11" w14:textId="77777777" w:rsidR="008E6AA3" w:rsidRPr="003C525E" w:rsidRDefault="004765B0"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Se é externo, a seleção será realizada através de um processo de contratação externa segundo normativa aplicável. O controlador selecionado deverá estar inscrito na OROC (</w:t>
      </w:r>
      <w:r w:rsidR="00AC00E2" w:rsidRPr="003C525E">
        <w:rPr>
          <w:rFonts w:ascii="Open Sans" w:hAnsi="Open Sans" w:cs="Open Sans"/>
          <w:sz w:val="20"/>
          <w:lang w:val="pt-BR"/>
        </w:rPr>
        <w:t>Ordem do</w:t>
      </w:r>
      <w:r w:rsidR="00393FF5" w:rsidRPr="003C525E">
        <w:rPr>
          <w:rFonts w:ascii="Open Sans" w:hAnsi="Open Sans" w:cs="Open Sans"/>
          <w:sz w:val="20"/>
          <w:lang w:val="pt-BR"/>
        </w:rPr>
        <w:t xml:space="preserve">s Revisores Oficiais de Contas) </w:t>
      </w:r>
      <w:r w:rsidR="00331ACE" w:rsidRPr="003C525E">
        <w:rPr>
          <w:rFonts w:ascii="Open Sans" w:hAnsi="Open Sans" w:cs="Open Sans"/>
          <w:sz w:val="20"/>
          <w:lang w:val="pt-BR"/>
        </w:rPr>
        <w:t xml:space="preserve">e </w:t>
      </w:r>
      <w:r w:rsidR="000305DA" w:rsidRPr="003C525E">
        <w:rPr>
          <w:rFonts w:ascii="Open Sans" w:hAnsi="Open Sans" w:cs="Open Sans"/>
          <w:sz w:val="20"/>
          <w:lang w:val="pt-BR"/>
        </w:rPr>
        <w:t xml:space="preserve">reconhecido </w:t>
      </w:r>
      <w:r w:rsidR="00331ACE" w:rsidRPr="003C525E">
        <w:rPr>
          <w:rFonts w:ascii="Open Sans" w:hAnsi="Open Sans" w:cs="Open Sans"/>
          <w:sz w:val="20"/>
          <w:lang w:val="pt-BR"/>
        </w:rPr>
        <w:t>previamente</w:t>
      </w:r>
      <w:r w:rsidR="00393FF5" w:rsidRPr="003C525E">
        <w:rPr>
          <w:rFonts w:ascii="Open Sans" w:hAnsi="Open Sans" w:cs="Open Sans"/>
          <w:sz w:val="20"/>
          <w:lang w:val="pt-BR"/>
        </w:rPr>
        <w:t xml:space="preserve"> pela Autoridade Nacional </w:t>
      </w:r>
      <w:r w:rsidRPr="003C525E">
        <w:rPr>
          <w:rFonts w:ascii="Open Sans" w:hAnsi="Open Sans" w:cs="Open Sans"/>
          <w:sz w:val="20"/>
          <w:lang w:val="pt-BR"/>
        </w:rPr>
        <w:t>P</w:t>
      </w:r>
      <w:r w:rsidR="00393FF5" w:rsidRPr="003C525E">
        <w:rPr>
          <w:rFonts w:ascii="Open Sans" w:hAnsi="Open Sans" w:cs="Open Sans"/>
          <w:sz w:val="20"/>
          <w:lang w:val="pt-BR"/>
        </w:rPr>
        <w:t>ortuguesa</w:t>
      </w:r>
      <w:r w:rsidR="00AC00E2" w:rsidRPr="003C525E">
        <w:rPr>
          <w:rFonts w:ascii="Open Sans" w:hAnsi="Open Sans" w:cs="Open Sans"/>
          <w:sz w:val="20"/>
          <w:lang w:val="pt-BR"/>
        </w:rPr>
        <w:t xml:space="preserve">. </w:t>
      </w:r>
    </w:p>
    <w:p w14:paraId="2B220D39" w14:textId="77777777" w:rsidR="00F16876" w:rsidRPr="003C525E" w:rsidRDefault="001B508F"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Ace</w:t>
      </w:r>
      <w:r w:rsidR="00E71D03" w:rsidRPr="003C525E">
        <w:rPr>
          <w:rFonts w:ascii="Open Sans" w:hAnsi="Open Sans" w:cs="Open Sans"/>
          <w:sz w:val="20"/>
          <w:lang w:val="pt-BR"/>
        </w:rPr>
        <w:t>i</w:t>
      </w:r>
      <w:r w:rsidRPr="003C525E">
        <w:rPr>
          <w:rFonts w:ascii="Open Sans" w:hAnsi="Open Sans" w:cs="Open Sans"/>
          <w:sz w:val="20"/>
          <w:lang w:val="pt-BR"/>
        </w:rPr>
        <w:t>tar os resultados d</w:t>
      </w:r>
      <w:r w:rsidR="00F16876" w:rsidRPr="003C525E">
        <w:rPr>
          <w:rFonts w:ascii="Open Sans" w:hAnsi="Open Sans" w:cs="Open Sans"/>
          <w:sz w:val="20"/>
          <w:lang w:val="pt-BR"/>
        </w:rPr>
        <w:t>os control</w:t>
      </w:r>
      <w:r w:rsidR="004765B0" w:rsidRPr="003C525E">
        <w:rPr>
          <w:rFonts w:ascii="Open Sans" w:hAnsi="Open Sans" w:cs="Open Sans"/>
          <w:sz w:val="20"/>
          <w:lang w:val="pt-BR"/>
        </w:rPr>
        <w:t>o</w:t>
      </w:r>
      <w:r w:rsidR="00F16876" w:rsidRPr="003C525E">
        <w:rPr>
          <w:rFonts w:ascii="Open Sans" w:hAnsi="Open Sans" w:cs="Open Sans"/>
          <w:sz w:val="20"/>
          <w:lang w:val="pt-BR"/>
        </w:rPr>
        <w:t xml:space="preserve">s </w:t>
      </w:r>
      <w:r w:rsidRPr="003C525E">
        <w:rPr>
          <w:rFonts w:ascii="Open Sans" w:hAnsi="Open Sans" w:cs="Open Sans"/>
          <w:sz w:val="20"/>
          <w:lang w:val="pt-BR"/>
        </w:rPr>
        <w:t>e</w:t>
      </w:r>
      <w:r w:rsidR="00F16876" w:rsidRPr="003C525E">
        <w:rPr>
          <w:rFonts w:ascii="Open Sans" w:hAnsi="Open Sans" w:cs="Open Sans"/>
          <w:sz w:val="20"/>
          <w:lang w:val="pt-BR"/>
        </w:rPr>
        <w:t xml:space="preserve"> </w:t>
      </w:r>
      <w:r w:rsidRPr="003C525E">
        <w:rPr>
          <w:rFonts w:ascii="Open Sans" w:hAnsi="Open Sans" w:cs="Open Sans"/>
          <w:sz w:val="20"/>
          <w:lang w:val="pt-BR"/>
        </w:rPr>
        <w:t>auditorias</w:t>
      </w:r>
      <w:r w:rsidR="00F16876" w:rsidRPr="003C525E">
        <w:rPr>
          <w:rFonts w:ascii="Open Sans" w:hAnsi="Open Sans" w:cs="Open Sans"/>
          <w:sz w:val="20"/>
          <w:lang w:val="pt-BR"/>
        </w:rPr>
        <w:t xml:space="preserve">. </w:t>
      </w:r>
      <w:r w:rsidRPr="003C525E">
        <w:rPr>
          <w:rFonts w:ascii="Open Sans" w:hAnsi="Open Sans" w:cs="Open Sans"/>
          <w:sz w:val="20"/>
          <w:lang w:val="pt-BR"/>
        </w:rPr>
        <w:t>No que respeita à</w:t>
      </w:r>
      <w:r w:rsidR="00F16876" w:rsidRPr="003C525E">
        <w:rPr>
          <w:rFonts w:ascii="Open Sans" w:hAnsi="Open Sans" w:cs="Open Sans"/>
          <w:sz w:val="20"/>
          <w:lang w:val="pt-BR"/>
        </w:rPr>
        <w:t xml:space="preserve"> recupera</w:t>
      </w:r>
      <w:r w:rsidRPr="003C525E">
        <w:rPr>
          <w:rFonts w:ascii="Open Sans" w:hAnsi="Open Sans" w:cs="Open Sans"/>
          <w:sz w:val="20"/>
          <w:lang w:val="pt-BR"/>
        </w:rPr>
        <w:t>ção do</w:t>
      </w:r>
      <w:r w:rsidR="00F16876" w:rsidRPr="003C525E">
        <w:rPr>
          <w:rFonts w:ascii="Open Sans" w:hAnsi="Open Sans" w:cs="Open Sans"/>
          <w:sz w:val="20"/>
          <w:lang w:val="pt-BR"/>
        </w:rPr>
        <w:t xml:space="preserve"> FEDER inde</w:t>
      </w:r>
      <w:r w:rsidRPr="003C525E">
        <w:rPr>
          <w:rFonts w:ascii="Open Sans" w:hAnsi="Open Sans" w:cs="Open Sans"/>
          <w:sz w:val="20"/>
          <w:lang w:val="pt-BR"/>
        </w:rPr>
        <w:t>v</w:t>
      </w:r>
      <w:r w:rsidR="00F16876" w:rsidRPr="003C525E">
        <w:rPr>
          <w:rFonts w:ascii="Open Sans" w:hAnsi="Open Sans" w:cs="Open Sans"/>
          <w:sz w:val="20"/>
          <w:lang w:val="pt-BR"/>
        </w:rPr>
        <w:t xml:space="preserve">idamente </w:t>
      </w:r>
      <w:r w:rsidRPr="003C525E">
        <w:rPr>
          <w:rFonts w:ascii="Open Sans" w:hAnsi="Open Sans" w:cs="Open Sans"/>
          <w:sz w:val="20"/>
          <w:lang w:val="pt-BR"/>
        </w:rPr>
        <w:t>pago</w:t>
      </w:r>
      <w:r w:rsidR="00F16876" w:rsidRPr="003C525E">
        <w:rPr>
          <w:rFonts w:ascii="Open Sans" w:hAnsi="Open Sans" w:cs="Open Sans"/>
          <w:sz w:val="20"/>
          <w:lang w:val="pt-BR"/>
        </w:rPr>
        <w:t xml:space="preserve">, </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beneficiário</w:t>
      </w:r>
      <w:r w:rsidR="00F16876" w:rsidRPr="003C525E">
        <w:rPr>
          <w:rFonts w:ascii="Open Sans" w:hAnsi="Open Sans" w:cs="Open Sans"/>
          <w:sz w:val="20"/>
          <w:lang w:val="pt-BR"/>
        </w:rPr>
        <w:t xml:space="preserve"> </w:t>
      </w:r>
      <w:r w:rsidRPr="003C525E">
        <w:rPr>
          <w:rFonts w:ascii="Open Sans" w:hAnsi="Open Sans" w:cs="Open Sans"/>
          <w:sz w:val="20"/>
          <w:lang w:val="pt-BR"/>
        </w:rPr>
        <w:t>implicado</w:t>
      </w:r>
      <w:r w:rsidR="00F16876" w:rsidRPr="003C525E">
        <w:rPr>
          <w:rFonts w:ascii="Open Sans" w:hAnsi="Open Sans" w:cs="Open Sans"/>
          <w:sz w:val="20"/>
          <w:lang w:val="pt-BR"/>
        </w:rPr>
        <w:t xml:space="preserve"> (objeto d</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control</w:t>
      </w:r>
      <w:r w:rsidR="004765B0" w:rsidRPr="003C525E">
        <w:rPr>
          <w:rFonts w:ascii="Open Sans" w:hAnsi="Open Sans" w:cs="Open Sans"/>
          <w:sz w:val="20"/>
          <w:lang w:val="pt-BR"/>
        </w:rPr>
        <w:t>o</w:t>
      </w:r>
      <w:r w:rsidR="00F16876" w:rsidRPr="003C525E">
        <w:rPr>
          <w:rFonts w:ascii="Open Sans" w:hAnsi="Open Sans" w:cs="Open Sans"/>
          <w:sz w:val="20"/>
          <w:lang w:val="pt-BR"/>
        </w:rPr>
        <w:t xml:space="preserve"> o</w:t>
      </w:r>
      <w:r w:rsidRPr="003C525E">
        <w:rPr>
          <w:rFonts w:ascii="Open Sans" w:hAnsi="Open Sans" w:cs="Open Sans"/>
          <w:sz w:val="20"/>
          <w:lang w:val="pt-BR"/>
        </w:rPr>
        <w:t>u</w:t>
      </w:r>
      <w:r w:rsidR="00F16876" w:rsidRPr="003C525E">
        <w:rPr>
          <w:rFonts w:ascii="Open Sans" w:hAnsi="Open Sans" w:cs="Open Sans"/>
          <w:sz w:val="20"/>
          <w:lang w:val="pt-BR"/>
        </w:rPr>
        <w:t xml:space="preserve"> </w:t>
      </w:r>
      <w:r w:rsidRPr="003C525E">
        <w:rPr>
          <w:rFonts w:ascii="Open Sans" w:hAnsi="Open Sans" w:cs="Open Sans"/>
          <w:sz w:val="20"/>
          <w:lang w:val="pt-BR"/>
        </w:rPr>
        <w:t>auditoria</w:t>
      </w:r>
      <w:r w:rsidR="00F16876" w:rsidRPr="003C525E">
        <w:rPr>
          <w:rFonts w:ascii="Open Sans" w:hAnsi="Open Sans" w:cs="Open Sans"/>
          <w:sz w:val="20"/>
          <w:lang w:val="pt-BR"/>
        </w:rPr>
        <w:t xml:space="preserve">), </w:t>
      </w:r>
      <w:r w:rsidRPr="003C525E">
        <w:rPr>
          <w:rFonts w:ascii="Open Sans" w:hAnsi="Open Sans" w:cs="Open Sans"/>
          <w:sz w:val="20"/>
          <w:lang w:val="pt-BR"/>
        </w:rPr>
        <w:t>no</w:t>
      </w:r>
      <w:r w:rsidR="00F16876" w:rsidRPr="003C525E">
        <w:rPr>
          <w:rFonts w:ascii="Open Sans" w:hAnsi="Open Sans" w:cs="Open Sans"/>
          <w:sz w:val="20"/>
          <w:lang w:val="pt-BR"/>
        </w:rPr>
        <w:t xml:space="preserve"> caso </w:t>
      </w:r>
      <w:r w:rsidRPr="003C525E">
        <w:rPr>
          <w:rFonts w:ascii="Open Sans" w:hAnsi="Open Sans" w:cs="Open Sans"/>
          <w:sz w:val="20"/>
          <w:lang w:val="pt-BR"/>
        </w:rPr>
        <w:t xml:space="preserve">em </w:t>
      </w:r>
      <w:r w:rsidR="00F16876" w:rsidRPr="003C525E">
        <w:rPr>
          <w:rFonts w:ascii="Open Sans" w:hAnsi="Open Sans" w:cs="Open Sans"/>
          <w:sz w:val="20"/>
          <w:lang w:val="pt-BR"/>
        </w:rPr>
        <w:t>que implique u</w:t>
      </w:r>
      <w:r w:rsidRPr="003C525E">
        <w:rPr>
          <w:rFonts w:ascii="Open Sans" w:hAnsi="Open Sans" w:cs="Open Sans"/>
          <w:sz w:val="20"/>
          <w:lang w:val="pt-BR"/>
        </w:rPr>
        <w:t>ma restituição na conta do P</w:t>
      </w:r>
      <w:r w:rsidR="00F16876" w:rsidRPr="003C525E">
        <w:rPr>
          <w:rFonts w:ascii="Open Sans" w:hAnsi="Open Sans" w:cs="Open Sans"/>
          <w:sz w:val="20"/>
          <w:lang w:val="pt-BR"/>
        </w:rPr>
        <w:t xml:space="preserve">rograma, será </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responsável</w:t>
      </w:r>
      <w:r w:rsidR="00F16876" w:rsidRPr="003C525E">
        <w:rPr>
          <w:rFonts w:ascii="Open Sans" w:hAnsi="Open Sans" w:cs="Open Sans"/>
          <w:sz w:val="20"/>
          <w:lang w:val="pt-BR"/>
        </w:rPr>
        <w:t xml:space="preserve"> </w:t>
      </w:r>
      <w:r w:rsidRPr="003C525E">
        <w:rPr>
          <w:rFonts w:ascii="Open Sans" w:hAnsi="Open Sans" w:cs="Open Sans"/>
          <w:sz w:val="20"/>
          <w:lang w:val="pt-BR"/>
        </w:rPr>
        <w:t>por</w:t>
      </w:r>
      <w:r w:rsidR="00F16876" w:rsidRPr="003C525E">
        <w:rPr>
          <w:rFonts w:ascii="Open Sans" w:hAnsi="Open Sans" w:cs="Open Sans"/>
          <w:sz w:val="20"/>
          <w:lang w:val="pt-BR"/>
        </w:rPr>
        <w:t xml:space="preserve"> restituir di</w:t>
      </w:r>
      <w:r w:rsidRPr="003C525E">
        <w:rPr>
          <w:rFonts w:ascii="Open Sans" w:hAnsi="Open Sans" w:cs="Open Sans"/>
          <w:sz w:val="20"/>
          <w:lang w:val="pt-BR"/>
        </w:rPr>
        <w:t>tos</w:t>
      </w:r>
      <w:r w:rsidR="00F16876" w:rsidRPr="003C525E">
        <w:rPr>
          <w:rFonts w:ascii="Open Sans" w:hAnsi="Open Sans" w:cs="Open Sans"/>
          <w:sz w:val="20"/>
          <w:lang w:val="pt-BR"/>
        </w:rPr>
        <w:t xml:space="preserve"> </w:t>
      </w:r>
      <w:r w:rsidRPr="003C525E">
        <w:rPr>
          <w:rFonts w:ascii="Open Sans" w:hAnsi="Open Sans" w:cs="Open Sans"/>
          <w:sz w:val="20"/>
          <w:lang w:val="pt-BR"/>
        </w:rPr>
        <w:t>montantes</w:t>
      </w:r>
      <w:r w:rsidR="00F16876" w:rsidRPr="003C525E">
        <w:rPr>
          <w:rFonts w:ascii="Open Sans" w:hAnsi="Open Sans" w:cs="Open Sans"/>
          <w:sz w:val="20"/>
          <w:lang w:val="pt-BR"/>
        </w:rPr>
        <w:t xml:space="preserve"> </w:t>
      </w:r>
      <w:r w:rsidRPr="003C525E">
        <w:rPr>
          <w:rFonts w:ascii="Open Sans" w:hAnsi="Open Sans" w:cs="Open Sans"/>
          <w:sz w:val="20"/>
          <w:lang w:val="pt-BR"/>
        </w:rPr>
        <w:t xml:space="preserve">segundo </w:t>
      </w:r>
      <w:r w:rsidR="00F16876" w:rsidRPr="003C525E">
        <w:rPr>
          <w:rFonts w:ascii="Open Sans" w:hAnsi="Open Sans" w:cs="Open Sans"/>
          <w:sz w:val="20"/>
          <w:lang w:val="pt-BR"/>
        </w:rPr>
        <w:t>as normas d</w:t>
      </w:r>
      <w:r w:rsidRPr="003C525E">
        <w:rPr>
          <w:rFonts w:ascii="Open Sans" w:hAnsi="Open Sans" w:cs="Open Sans"/>
          <w:sz w:val="20"/>
          <w:lang w:val="pt-BR"/>
        </w:rPr>
        <w:t>o P</w:t>
      </w:r>
      <w:r w:rsidR="00F16876" w:rsidRPr="003C525E">
        <w:rPr>
          <w:rFonts w:ascii="Open Sans" w:hAnsi="Open Sans" w:cs="Open Sans"/>
          <w:sz w:val="20"/>
          <w:lang w:val="pt-BR"/>
        </w:rPr>
        <w:t xml:space="preserve">rograma. </w:t>
      </w:r>
    </w:p>
    <w:p w14:paraId="42514E5E" w14:textId="77777777" w:rsidR="003C525E" w:rsidRDefault="00DB6F22" w:rsidP="003C525E">
      <w:pPr>
        <w:spacing w:before="120" w:after="120"/>
        <w:ind w:left="567" w:hanging="567"/>
        <w:jc w:val="both"/>
        <w:rPr>
          <w:rFonts w:ascii="Open Sans" w:hAnsi="Open Sans" w:cs="Open Sans"/>
          <w:color w:val="000000"/>
          <w:sz w:val="20"/>
          <w:lang w:val="pt-BR"/>
        </w:rPr>
      </w:pPr>
      <w:r w:rsidRPr="003C525E">
        <w:rPr>
          <w:rFonts w:ascii="Open Sans" w:hAnsi="Open Sans" w:cs="Open Sans"/>
          <w:color w:val="000000"/>
          <w:sz w:val="20"/>
          <w:lang w:val="pt-BR"/>
        </w:rPr>
        <w:t xml:space="preserve">8.2 </w:t>
      </w:r>
      <w:r w:rsidRPr="003C525E">
        <w:rPr>
          <w:rFonts w:ascii="Open Sans" w:hAnsi="Open Sans" w:cs="Open Sans"/>
          <w:sz w:val="20"/>
          <w:lang w:val="pt-BR"/>
        </w:rPr>
        <w:t>Obrigações do Beneficiário P</w:t>
      </w:r>
      <w:r w:rsidR="00F16876" w:rsidRPr="003C525E">
        <w:rPr>
          <w:rFonts w:ascii="Open Sans" w:hAnsi="Open Sans" w:cs="Open Sans"/>
          <w:sz w:val="20"/>
          <w:lang w:val="pt-BR"/>
        </w:rPr>
        <w:t xml:space="preserve">rincipal </w:t>
      </w:r>
      <w:r w:rsidRPr="003C525E">
        <w:rPr>
          <w:rFonts w:ascii="Open Sans" w:hAnsi="Open Sans" w:cs="Open Sans"/>
          <w:sz w:val="20"/>
          <w:lang w:val="pt-BR"/>
        </w:rPr>
        <w:t>e</w:t>
      </w:r>
      <w:r w:rsidR="00F16876" w:rsidRPr="003C525E">
        <w:rPr>
          <w:rFonts w:ascii="Open Sans" w:hAnsi="Open Sans" w:cs="Open Sans"/>
          <w:sz w:val="20"/>
          <w:lang w:val="pt-BR"/>
        </w:rPr>
        <w:t xml:space="preserve"> </w:t>
      </w:r>
      <w:r w:rsidRPr="003C525E">
        <w:rPr>
          <w:rFonts w:ascii="Open Sans" w:hAnsi="Open Sans" w:cs="Open Sans"/>
          <w:sz w:val="20"/>
          <w:lang w:val="pt-BR"/>
        </w:rPr>
        <w:t>dos</w:t>
      </w:r>
      <w:r w:rsidR="00F16876" w:rsidRPr="003C525E">
        <w:rPr>
          <w:rFonts w:ascii="Open Sans" w:hAnsi="Open Sans" w:cs="Open Sans"/>
          <w:sz w:val="20"/>
          <w:lang w:val="pt-BR"/>
        </w:rPr>
        <w:t xml:space="preserve"> </w:t>
      </w:r>
      <w:r w:rsidR="00B95A37" w:rsidRPr="003C525E">
        <w:rPr>
          <w:rFonts w:ascii="Open Sans" w:hAnsi="Open Sans" w:cs="Open Sans"/>
          <w:sz w:val="20"/>
          <w:lang w:val="pt-BR"/>
        </w:rPr>
        <w:t xml:space="preserve">restantes </w:t>
      </w:r>
      <w:r w:rsidR="00541C7A" w:rsidRPr="003C525E">
        <w:rPr>
          <w:rFonts w:ascii="Open Sans" w:hAnsi="Open Sans" w:cs="Open Sans"/>
          <w:sz w:val="20"/>
          <w:lang w:val="pt-BR"/>
        </w:rPr>
        <w:t>beneficiá</w:t>
      </w:r>
      <w:r w:rsidR="00F16876" w:rsidRPr="003C525E">
        <w:rPr>
          <w:rFonts w:ascii="Open Sans" w:hAnsi="Open Sans" w:cs="Open Sans"/>
          <w:sz w:val="20"/>
          <w:lang w:val="pt-BR"/>
        </w:rPr>
        <w:t xml:space="preserve">rios </w:t>
      </w:r>
      <w:r w:rsidR="00B95A37" w:rsidRPr="003C525E">
        <w:rPr>
          <w:rFonts w:ascii="Open Sans" w:hAnsi="Open Sans" w:cs="Open Sans"/>
          <w:sz w:val="20"/>
          <w:lang w:val="pt-BR"/>
        </w:rPr>
        <w:t>perante</w:t>
      </w:r>
      <w:r w:rsidR="00A22102" w:rsidRPr="003C525E">
        <w:rPr>
          <w:rFonts w:ascii="Open Sans" w:hAnsi="Open Sans" w:cs="Open Sans"/>
          <w:sz w:val="20"/>
          <w:lang w:val="pt-BR"/>
        </w:rPr>
        <w:t xml:space="preserve"> </w:t>
      </w:r>
      <w:r w:rsidR="00B95A37" w:rsidRPr="003C525E">
        <w:rPr>
          <w:rFonts w:ascii="Open Sans" w:hAnsi="Open Sans" w:cs="Open Sans"/>
          <w:sz w:val="20"/>
          <w:lang w:val="pt-BR"/>
        </w:rPr>
        <w:t>a</w:t>
      </w:r>
      <w:r w:rsidRPr="003C525E">
        <w:rPr>
          <w:rFonts w:ascii="Open Sans" w:hAnsi="Open Sans" w:cs="Open Sans"/>
          <w:sz w:val="20"/>
          <w:lang w:val="pt-BR"/>
        </w:rPr>
        <w:t xml:space="preserve">s </w:t>
      </w:r>
      <w:r w:rsidR="00617BF9" w:rsidRPr="003C525E">
        <w:rPr>
          <w:rFonts w:ascii="Open Sans" w:hAnsi="Open Sans" w:cs="Open Sans"/>
          <w:sz w:val="20"/>
          <w:lang w:val="pt-BR"/>
        </w:rPr>
        <w:t xml:space="preserve">respetivas </w:t>
      </w:r>
      <w:r w:rsidRPr="003C525E">
        <w:rPr>
          <w:rFonts w:ascii="Open Sans" w:hAnsi="Open Sans" w:cs="Open Sans"/>
          <w:sz w:val="20"/>
          <w:lang w:val="pt-BR"/>
        </w:rPr>
        <w:t>Autoridades Nacionai</w:t>
      </w:r>
      <w:r w:rsidR="009C1B6C" w:rsidRPr="003C525E">
        <w:rPr>
          <w:rFonts w:ascii="Open Sans" w:hAnsi="Open Sans" w:cs="Open Sans"/>
          <w:sz w:val="20"/>
          <w:lang w:val="pt-BR"/>
        </w:rPr>
        <w:t>s</w:t>
      </w:r>
    </w:p>
    <w:p w14:paraId="527BFC62" w14:textId="26F93ACB" w:rsidR="00F16876" w:rsidRPr="003C525E" w:rsidRDefault="009C1B6C" w:rsidP="003C525E">
      <w:pPr>
        <w:numPr>
          <w:ilvl w:val="0"/>
          <w:numId w:val="22"/>
        </w:numPr>
        <w:spacing w:before="120" w:after="120"/>
        <w:jc w:val="both"/>
        <w:rPr>
          <w:rFonts w:ascii="Open Sans" w:hAnsi="Open Sans" w:cs="Open Sans"/>
          <w:color w:val="000000"/>
          <w:sz w:val="20"/>
          <w:lang w:val="pt-BR"/>
        </w:rPr>
      </w:pPr>
      <w:r w:rsidRPr="003C525E">
        <w:rPr>
          <w:rFonts w:ascii="Open Sans" w:hAnsi="Open Sans" w:cs="Open Sans"/>
          <w:sz w:val="20"/>
          <w:lang w:val="pt-BR"/>
        </w:rPr>
        <w:t xml:space="preserve">O beneficiário </w:t>
      </w:r>
      <w:r w:rsidR="00F16876" w:rsidRPr="003C525E">
        <w:rPr>
          <w:rFonts w:ascii="Open Sans" w:hAnsi="Open Sans" w:cs="Open Sans"/>
          <w:sz w:val="20"/>
          <w:lang w:val="pt-BR"/>
        </w:rPr>
        <w:t>compromete</w:t>
      </w:r>
      <w:r w:rsidRPr="003C525E">
        <w:rPr>
          <w:rFonts w:ascii="Open Sans" w:hAnsi="Open Sans" w:cs="Open Sans"/>
          <w:sz w:val="20"/>
          <w:lang w:val="pt-BR"/>
        </w:rPr>
        <w:t xml:space="preserve">-se </w:t>
      </w:r>
      <w:r w:rsidR="00F16876" w:rsidRPr="003C525E">
        <w:rPr>
          <w:rFonts w:ascii="Open Sans" w:hAnsi="Open Sans" w:cs="Open Sans"/>
          <w:sz w:val="20"/>
          <w:lang w:val="pt-BR"/>
        </w:rPr>
        <w:t xml:space="preserve">a </w:t>
      </w:r>
      <w:r w:rsidR="00BF4E44" w:rsidRPr="003C525E">
        <w:rPr>
          <w:rFonts w:ascii="Open Sans" w:hAnsi="Open Sans" w:cs="Open Sans"/>
          <w:sz w:val="20"/>
          <w:lang w:val="pt-BR"/>
        </w:rPr>
        <w:t>proceder</w:t>
      </w:r>
      <w:r w:rsidR="00F16876" w:rsidRPr="003C525E">
        <w:rPr>
          <w:rFonts w:ascii="Open Sans" w:hAnsi="Open Sans" w:cs="Open Sans"/>
          <w:sz w:val="20"/>
          <w:lang w:val="pt-BR"/>
        </w:rPr>
        <w:t xml:space="preserve"> </w:t>
      </w:r>
      <w:r w:rsidRPr="003C525E">
        <w:rPr>
          <w:rFonts w:ascii="Open Sans" w:hAnsi="Open Sans" w:cs="Open Sans"/>
          <w:sz w:val="20"/>
          <w:lang w:val="pt-BR"/>
        </w:rPr>
        <w:t>ao</w:t>
      </w:r>
      <w:r w:rsidR="00F16876" w:rsidRPr="003C525E">
        <w:rPr>
          <w:rFonts w:ascii="Open Sans" w:hAnsi="Open Sans" w:cs="Open Sans"/>
          <w:sz w:val="20"/>
          <w:lang w:val="pt-BR"/>
        </w:rPr>
        <w:t xml:space="preserve"> reembolso </w:t>
      </w:r>
      <w:r w:rsidR="00A22102" w:rsidRPr="003C525E">
        <w:rPr>
          <w:rFonts w:ascii="Open Sans" w:hAnsi="Open Sans" w:cs="Open Sans"/>
          <w:sz w:val="20"/>
          <w:lang w:val="pt-BR"/>
        </w:rPr>
        <w:t>das quanti</w:t>
      </w:r>
      <w:r w:rsidR="004765B0" w:rsidRPr="003C525E">
        <w:rPr>
          <w:rFonts w:ascii="Open Sans" w:hAnsi="Open Sans" w:cs="Open Sans"/>
          <w:sz w:val="20"/>
          <w:lang w:val="pt-BR"/>
        </w:rPr>
        <w:t>as</w:t>
      </w:r>
      <w:r w:rsidR="00A22102" w:rsidRPr="003C525E">
        <w:rPr>
          <w:rFonts w:ascii="Open Sans" w:hAnsi="Open Sans" w:cs="Open Sans"/>
          <w:sz w:val="20"/>
          <w:lang w:val="pt-BR"/>
        </w:rPr>
        <w:t xml:space="preserve"> indevidamente recebidas, a pedido da</w:t>
      </w:r>
      <w:r w:rsidR="00F16876" w:rsidRPr="003C525E">
        <w:rPr>
          <w:rFonts w:ascii="Open Sans" w:hAnsi="Open Sans" w:cs="Open Sans"/>
          <w:sz w:val="20"/>
          <w:lang w:val="pt-BR"/>
        </w:rPr>
        <w:t xml:space="preserve"> Autoridad</w:t>
      </w:r>
      <w:r w:rsidRPr="003C525E">
        <w:rPr>
          <w:rFonts w:ascii="Open Sans" w:hAnsi="Open Sans" w:cs="Open Sans"/>
          <w:sz w:val="20"/>
          <w:lang w:val="pt-BR"/>
        </w:rPr>
        <w:t>e N</w:t>
      </w:r>
      <w:r w:rsidR="00F16876" w:rsidRPr="003C525E">
        <w:rPr>
          <w:rFonts w:ascii="Open Sans" w:hAnsi="Open Sans" w:cs="Open Sans"/>
          <w:sz w:val="20"/>
          <w:lang w:val="pt-BR"/>
        </w:rPr>
        <w:t>acional</w:t>
      </w:r>
      <w:r w:rsidR="00A22102" w:rsidRPr="003C525E">
        <w:rPr>
          <w:rFonts w:ascii="Open Sans" w:hAnsi="Open Sans" w:cs="Open Sans"/>
          <w:sz w:val="20"/>
          <w:lang w:val="pt-BR"/>
        </w:rPr>
        <w:t xml:space="preserve">, </w:t>
      </w:r>
      <w:r w:rsidR="00F16876" w:rsidRPr="003C525E">
        <w:rPr>
          <w:rFonts w:ascii="Open Sans" w:hAnsi="Open Sans" w:cs="Open Sans"/>
          <w:sz w:val="20"/>
          <w:lang w:val="pt-BR"/>
        </w:rPr>
        <w:t xml:space="preserve">último </w:t>
      </w:r>
      <w:r w:rsidR="000305DA" w:rsidRPr="003C525E">
        <w:rPr>
          <w:rFonts w:ascii="Open Sans" w:hAnsi="Open Sans" w:cs="Open Sans"/>
          <w:sz w:val="20"/>
          <w:lang w:val="pt-BR"/>
        </w:rPr>
        <w:t xml:space="preserve">responsável pelo </w:t>
      </w:r>
      <w:r w:rsidR="00AF35B3" w:rsidRPr="003C525E">
        <w:rPr>
          <w:rFonts w:ascii="Open Sans" w:hAnsi="Open Sans" w:cs="Open Sans"/>
          <w:sz w:val="20"/>
          <w:lang w:val="pt-BR"/>
        </w:rPr>
        <w:t>montante</w:t>
      </w:r>
      <w:r w:rsidR="00F16876" w:rsidRPr="003C525E">
        <w:rPr>
          <w:rFonts w:ascii="Open Sans" w:hAnsi="Open Sans" w:cs="Open Sans"/>
          <w:sz w:val="20"/>
          <w:lang w:val="pt-BR"/>
        </w:rPr>
        <w:t xml:space="preserve"> a recuperar. </w:t>
      </w:r>
    </w:p>
    <w:p w14:paraId="798E2F96" w14:textId="77777777" w:rsidR="00847577" w:rsidRPr="003C525E" w:rsidRDefault="00847577" w:rsidP="004E640F">
      <w:pPr>
        <w:spacing w:before="120" w:after="120"/>
        <w:ind w:left="567" w:hanging="567"/>
        <w:jc w:val="both"/>
        <w:rPr>
          <w:rFonts w:ascii="Open Sans" w:hAnsi="Open Sans" w:cs="Open Sans"/>
          <w:sz w:val="20"/>
          <w:lang w:val="pt-BR"/>
        </w:rPr>
      </w:pPr>
    </w:p>
    <w:p w14:paraId="5EC49496" w14:textId="18A5B4E2" w:rsidR="00847577" w:rsidRPr="003C525E" w:rsidRDefault="00847577" w:rsidP="004E640F">
      <w:pPr>
        <w:spacing w:before="120" w:after="120"/>
        <w:ind w:left="567" w:hanging="567"/>
        <w:jc w:val="both"/>
        <w:rPr>
          <w:rFonts w:ascii="Open Sans" w:hAnsi="Open Sans" w:cs="Open Sans"/>
          <w:sz w:val="20"/>
          <w:lang w:val="pt-BR"/>
        </w:rPr>
      </w:pPr>
      <w:r w:rsidRPr="003C525E">
        <w:rPr>
          <w:rFonts w:ascii="Open Sans" w:hAnsi="Open Sans" w:cs="Open Sans"/>
          <w:sz w:val="20"/>
          <w:lang w:val="pt-BR"/>
        </w:rPr>
        <w:lastRenderedPageBreak/>
        <w:t xml:space="preserve">8.3 </w:t>
      </w:r>
      <w:r w:rsidR="00FE25F5" w:rsidRPr="003C525E">
        <w:rPr>
          <w:rFonts w:ascii="Open Sans" w:hAnsi="Open Sans" w:cs="Open Sans"/>
          <w:sz w:val="20"/>
          <w:lang w:val="pt-BR"/>
        </w:rPr>
        <w:t>Os</w:t>
      </w:r>
      <w:r w:rsidRPr="003C525E">
        <w:rPr>
          <w:rFonts w:ascii="Open Sans" w:hAnsi="Open Sans" w:cs="Open Sans"/>
          <w:sz w:val="20"/>
          <w:lang w:val="pt-BR"/>
        </w:rPr>
        <w:t xml:space="preserve"> </w:t>
      </w:r>
      <w:r w:rsidR="007C38D5" w:rsidRPr="003C525E">
        <w:rPr>
          <w:rFonts w:ascii="Open Sans" w:hAnsi="Open Sans" w:cs="Open Sans"/>
          <w:sz w:val="20"/>
          <w:lang w:val="pt-BR"/>
        </w:rPr>
        <w:t>sócios</w:t>
      </w:r>
      <w:r w:rsidRPr="003C525E">
        <w:rPr>
          <w:rFonts w:ascii="Open Sans" w:hAnsi="Open Sans" w:cs="Open Sans"/>
          <w:sz w:val="20"/>
          <w:lang w:val="pt-BR"/>
        </w:rPr>
        <w:t xml:space="preserve"> de Andorra</w:t>
      </w:r>
      <w:r w:rsidR="00FE25F5" w:rsidRPr="003C525E">
        <w:rPr>
          <w:rFonts w:ascii="Open Sans" w:hAnsi="Open Sans" w:cs="Open Sans"/>
          <w:sz w:val="20"/>
          <w:lang w:val="pt-BR"/>
        </w:rPr>
        <w:t xml:space="preserve"> </w:t>
      </w:r>
      <w:r w:rsidR="00FE237C" w:rsidRPr="003C525E">
        <w:rPr>
          <w:rFonts w:ascii="Open Sans" w:hAnsi="Open Sans" w:cs="Open Sans"/>
          <w:sz w:val="20"/>
          <w:lang w:val="pt-BR"/>
        </w:rPr>
        <w:t xml:space="preserve">comprometem-se a apresentar </w:t>
      </w:r>
      <w:r w:rsidR="00746D2E" w:rsidRPr="003C525E">
        <w:rPr>
          <w:rFonts w:ascii="Open Sans" w:hAnsi="Open Sans" w:cs="Open Sans"/>
          <w:sz w:val="20"/>
          <w:lang w:val="pt-BR"/>
        </w:rPr>
        <w:t xml:space="preserve">à </w:t>
      </w:r>
      <w:r w:rsidR="00FE25F5" w:rsidRPr="003C525E">
        <w:rPr>
          <w:rFonts w:ascii="Open Sans" w:hAnsi="Open Sans" w:cs="Open Sans"/>
          <w:sz w:val="20"/>
          <w:lang w:val="pt-BR"/>
        </w:rPr>
        <w:t xml:space="preserve">respetiva </w:t>
      </w:r>
      <w:r w:rsidR="00746D2E" w:rsidRPr="003C525E">
        <w:rPr>
          <w:rFonts w:ascii="Open Sans" w:hAnsi="Open Sans" w:cs="Open Sans"/>
          <w:sz w:val="20"/>
          <w:lang w:val="pt-BR"/>
        </w:rPr>
        <w:t>Autoridade Nacional as</w:t>
      </w:r>
      <w:r w:rsidR="00FE237C" w:rsidRPr="003C525E">
        <w:rPr>
          <w:rFonts w:ascii="Open Sans" w:hAnsi="Open Sans" w:cs="Open Sans"/>
          <w:sz w:val="20"/>
          <w:lang w:val="pt-BR"/>
        </w:rPr>
        <w:t xml:space="preserve"> despesas efetuadas no âmbito do projeto</w:t>
      </w:r>
      <w:r w:rsidR="00994210" w:rsidRPr="003C525E">
        <w:rPr>
          <w:rFonts w:ascii="Open Sans" w:hAnsi="Open Sans" w:cs="Open Sans"/>
          <w:sz w:val="20"/>
          <w:lang w:val="pt-BR"/>
        </w:rPr>
        <w:t xml:space="preserve">, através do procedimento </w:t>
      </w:r>
      <w:r w:rsidR="00AD67FA" w:rsidRPr="003C525E">
        <w:rPr>
          <w:rFonts w:ascii="Open Sans" w:hAnsi="Open Sans" w:cs="Open Sans"/>
          <w:sz w:val="20"/>
          <w:lang w:val="pt-BR"/>
        </w:rPr>
        <w:t>estabelecido</w:t>
      </w:r>
      <w:r w:rsidR="00994210" w:rsidRPr="003C525E">
        <w:rPr>
          <w:rFonts w:ascii="Open Sans" w:hAnsi="Open Sans" w:cs="Open Sans"/>
          <w:sz w:val="20"/>
          <w:lang w:val="pt-BR"/>
        </w:rPr>
        <w:t xml:space="preserve"> </w:t>
      </w:r>
      <w:proofErr w:type="gramStart"/>
      <w:r w:rsidR="00994210" w:rsidRPr="003C525E">
        <w:rPr>
          <w:rFonts w:ascii="Open Sans" w:hAnsi="Open Sans" w:cs="Open Sans"/>
          <w:sz w:val="20"/>
          <w:lang w:val="pt-BR"/>
        </w:rPr>
        <w:t>pela mesma</w:t>
      </w:r>
      <w:proofErr w:type="gramEnd"/>
      <w:r w:rsidR="00FE237C" w:rsidRPr="003C525E">
        <w:rPr>
          <w:rFonts w:ascii="Open Sans" w:hAnsi="Open Sans" w:cs="Open Sans"/>
          <w:sz w:val="20"/>
          <w:lang w:val="pt-BR"/>
        </w:rPr>
        <w:t xml:space="preserve">. </w:t>
      </w:r>
      <w:r w:rsidR="007C5B3D" w:rsidRPr="003C525E">
        <w:rPr>
          <w:rFonts w:ascii="Open Sans" w:hAnsi="Open Sans" w:cs="Open Sans"/>
          <w:color w:val="000000"/>
          <w:sz w:val="20"/>
          <w:lang w:val="pt-BR"/>
        </w:rPr>
        <w:t xml:space="preserve">A documentação inerente ao procedimento de validação de despesas </w:t>
      </w:r>
      <w:r w:rsidR="00E46339" w:rsidRPr="003C525E">
        <w:rPr>
          <w:rFonts w:ascii="Open Sans" w:hAnsi="Open Sans" w:cs="Open Sans"/>
          <w:color w:val="000000"/>
          <w:sz w:val="20"/>
          <w:lang w:val="pt-BR"/>
        </w:rPr>
        <w:t xml:space="preserve">por parte da Autoridade Nacional de Andorra </w:t>
      </w:r>
      <w:r w:rsidR="007C5B3D" w:rsidRPr="003C525E">
        <w:rPr>
          <w:rFonts w:ascii="Open Sans" w:hAnsi="Open Sans" w:cs="Open Sans"/>
          <w:color w:val="000000"/>
          <w:sz w:val="20"/>
          <w:lang w:val="pt-BR"/>
        </w:rPr>
        <w:t>deverá constar na plataforma informática do Programa (eSudoe</w:t>
      </w:r>
      <w:r w:rsidR="005A084C">
        <w:rPr>
          <w:rFonts w:ascii="Open Sans" w:hAnsi="Open Sans" w:cs="Open Sans"/>
          <w:color w:val="000000"/>
          <w:sz w:val="20"/>
          <w:lang w:val="pt-BR"/>
        </w:rPr>
        <w:t>2127</w:t>
      </w:r>
      <w:r w:rsidR="007C5B3D" w:rsidRPr="003C525E">
        <w:rPr>
          <w:rFonts w:ascii="Open Sans" w:hAnsi="Open Sans" w:cs="Open Sans"/>
          <w:color w:val="000000"/>
          <w:sz w:val="20"/>
          <w:lang w:val="pt-BR"/>
        </w:rPr>
        <w:t xml:space="preserve">). </w:t>
      </w:r>
    </w:p>
    <w:p w14:paraId="36852B84" w14:textId="77777777" w:rsidR="00567902" w:rsidRPr="003C525E" w:rsidRDefault="00610325" w:rsidP="004E640F">
      <w:pPr>
        <w:pStyle w:val="Ttulo1"/>
        <w:spacing w:before="120" w:after="120"/>
        <w:jc w:val="both"/>
        <w:rPr>
          <w:rFonts w:ascii="Open Sans" w:hAnsi="Open Sans" w:cs="Open Sans"/>
          <w:sz w:val="20"/>
          <w:szCs w:val="20"/>
          <w:lang w:val="pt-BR"/>
        </w:rPr>
      </w:pPr>
      <w:bookmarkStart w:id="25" w:name="_Toc202601196"/>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w:t>
      </w:r>
      <w:r w:rsidR="008531CA" w:rsidRPr="003C525E">
        <w:rPr>
          <w:rFonts w:ascii="Open Sans" w:hAnsi="Open Sans" w:cs="Open Sans"/>
          <w:sz w:val="20"/>
          <w:szCs w:val="20"/>
          <w:lang w:val="pt-BR"/>
        </w:rPr>
        <w:t>9</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w:t>
      </w:r>
      <w:r w:rsidR="00B50FF6" w:rsidRPr="003C525E">
        <w:rPr>
          <w:rFonts w:ascii="Open Sans" w:hAnsi="Open Sans" w:cs="Open Sans"/>
          <w:sz w:val="20"/>
          <w:szCs w:val="20"/>
          <w:lang w:val="pt-BR"/>
        </w:rPr>
        <w:t>QUADRO</w:t>
      </w:r>
      <w:r w:rsidRPr="003C525E">
        <w:rPr>
          <w:rFonts w:ascii="Open Sans" w:hAnsi="Open Sans" w:cs="Open Sans"/>
          <w:sz w:val="20"/>
          <w:szCs w:val="20"/>
          <w:lang w:val="pt-BR"/>
        </w:rPr>
        <w:t xml:space="preserve"> </w:t>
      </w:r>
      <w:bookmarkEnd w:id="25"/>
      <w:r w:rsidR="009B4C00" w:rsidRPr="003C525E">
        <w:rPr>
          <w:rFonts w:ascii="Open Sans" w:hAnsi="Open Sans" w:cs="Open Sans"/>
          <w:sz w:val="20"/>
          <w:szCs w:val="20"/>
          <w:lang w:val="pt-BR"/>
        </w:rPr>
        <w:t>Y COMPROMISSO FINANCEIRO DOS BENEFICIÁRIOS DO PROJECTO</w:t>
      </w:r>
    </w:p>
    <w:p w14:paraId="2DE32572" w14:textId="285C0AD6" w:rsidR="00567902" w:rsidRPr="003C525E" w:rsidRDefault="008531CA"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9.1 </w:t>
      </w:r>
      <w:r w:rsidR="00A01C8D" w:rsidRPr="003C525E">
        <w:rPr>
          <w:rFonts w:ascii="Open Sans" w:hAnsi="Open Sans" w:cs="Open Sans"/>
          <w:color w:val="000000"/>
          <w:sz w:val="20"/>
          <w:lang w:val="pt-BR"/>
        </w:rPr>
        <w:t xml:space="preserve">O </w:t>
      </w:r>
      <w:r w:rsidR="00180A54" w:rsidRPr="003C525E">
        <w:rPr>
          <w:rFonts w:ascii="Open Sans" w:hAnsi="Open Sans" w:cs="Open Sans"/>
          <w:color w:val="000000"/>
          <w:sz w:val="20"/>
          <w:lang w:val="pt-BR"/>
        </w:rPr>
        <w:t xml:space="preserve">plano </w:t>
      </w:r>
      <w:r w:rsidR="001B530A" w:rsidRPr="003C525E">
        <w:rPr>
          <w:rFonts w:ascii="Open Sans" w:hAnsi="Open Sans" w:cs="Open Sans"/>
          <w:color w:val="000000"/>
          <w:sz w:val="20"/>
          <w:lang w:val="pt-BR"/>
        </w:rPr>
        <w:t>financeiro do</w:t>
      </w:r>
      <w:r w:rsidR="00A01C8D" w:rsidRPr="003C525E">
        <w:rPr>
          <w:rFonts w:ascii="Open Sans" w:hAnsi="Open Sans" w:cs="Open Sans"/>
          <w:color w:val="000000"/>
          <w:sz w:val="20"/>
          <w:lang w:val="pt-BR"/>
        </w:rPr>
        <w:t xml:space="preserve"> </w:t>
      </w:r>
      <w:r w:rsidR="000D743C" w:rsidRPr="003C525E">
        <w:rPr>
          <w:rFonts w:ascii="Open Sans" w:hAnsi="Open Sans" w:cs="Open Sans"/>
          <w:color w:val="000000"/>
          <w:sz w:val="20"/>
          <w:lang w:val="pt-BR"/>
        </w:rPr>
        <w:t>projeto</w:t>
      </w:r>
      <w:r w:rsidR="0063508C" w:rsidRPr="003C525E">
        <w:rPr>
          <w:rFonts w:ascii="Open Sans" w:hAnsi="Open Sans" w:cs="Open Sans"/>
          <w:color w:val="000000"/>
          <w:sz w:val="20"/>
          <w:lang w:val="pt-BR"/>
        </w:rPr>
        <w:t xml:space="preserve"> </w:t>
      </w:r>
      <w:r w:rsidR="00D136B5" w:rsidRPr="003C525E">
        <w:rPr>
          <w:rFonts w:ascii="Open Sans" w:hAnsi="Open Sans" w:cs="Open Sans"/>
          <w:color w:val="000000"/>
          <w:sz w:val="20"/>
          <w:lang w:val="pt-BR"/>
        </w:rPr>
        <w:t xml:space="preserve">é aquele que </w:t>
      </w:r>
      <w:r w:rsidR="001B530A" w:rsidRPr="003C525E">
        <w:rPr>
          <w:rFonts w:ascii="Open Sans" w:hAnsi="Open Sans" w:cs="Open Sans"/>
          <w:color w:val="000000"/>
          <w:sz w:val="20"/>
          <w:lang w:val="pt-BR"/>
        </w:rPr>
        <w:t xml:space="preserve">está </w:t>
      </w:r>
      <w:r w:rsidR="004846BA" w:rsidRPr="003C525E">
        <w:rPr>
          <w:rFonts w:ascii="Open Sans" w:hAnsi="Open Sans" w:cs="Open Sans"/>
          <w:color w:val="000000"/>
          <w:sz w:val="20"/>
          <w:lang w:val="pt-BR"/>
        </w:rPr>
        <w:t xml:space="preserve">incluído </w:t>
      </w:r>
      <w:r w:rsidR="00180A54" w:rsidRPr="003C525E">
        <w:rPr>
          <w:rFonts w:ascii="Open Sans" w:hAnsi="Open Sans" w:cs="Open Sans"/>
          <w:color w:val="000000"/>
          <w:sz w:val="20"/>
          <w:lang w:val="pt-BR"/>
        </w:rPr>
        <w:t xml:space="preserve">no </w:t>
      </w:r>
      <w:r w:rsidR="00C949AA" w:rsidRPr="003C525E">
        <w:rPr>
          <w:rFonts w:ascii="Open Sans" w:hAnsi="Open Sans" w:cs="Open Sans"/>
          <w:color w:val="000000"/>
          <w:sz w:val="20"/>
          <w:lang w:val="pt-BR"/>
        </w:rPr>
        <w:t>formulário de candidatura</w:t>
      </w:r>
      <w:r w:rsidR="003F5E6F">
        <w:rPr>
          <w:rFonts w:ascii="Open Sans" w:hAnsi="Open Sans" w:cs="Open Sans"/>
          <w:color w:val="000000"/>
          <w:sz w:val="20"/>
          <w:lang w:val="pt-BR"/>
        </w:rPr>
        <w:t>.</w:t>
      </w:r>
    </w:p>
    <w:p w14:paraId="7DBEBD8D" w14:textId="3D859195" w:rsidR="007807A8" w:rsidRPr="003C525E" w:rsidRDefault="004D5DBE" w:rsidP="00EB3C8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9.</w:t>
      </w:r>
      <w:r w:rsidR="003F5E6F">
        <w:rPr>
          <w:rFonts w:ascii="Open Sans" w:hAnsi="Open Sans" w:cs="Open Sans"/>
          <w:color w:val="000000"/>
          <w:sz w:val="20"/>
          <w:lang w:val="pt-BR"/>
        </w:rPr>
        <w:t>2</w:t>
      </w:r>
      <w:r w:rsidRPr="003C525E">
        <w:rPr>
          <w:rFonts w:ascii="Open Sans" w:hAnsi="Open Sans" w:cs="Open Sans"/>
          <w:color w:val="000000"/>
          <w:sz w:val="20"/>
          <w:lang w:val="pt-BR"/>
        </w:rPr>
        <w:t xml:space="preserve"> </w:t>
      </w:r>
      <w:r w:rsidR="008D6E70" w:rsidRPr="003C525E">
        <w:rPr>
          <w:rFonts w:ascii="Open Sans" w:hAnsi="Open Sans" w:cs="Open Sans"/>
          <w:color w:val="000000"/>
          <w:sz w:val="20"/>
          <w:lang w:val="pt-BR"/>
        </w:rPr>
        <w:t>Cada</w:t>
      </w:r>
      <w:r w:rsidR="00180A54" w:rsidRPr="003C525E">
        <w:rPr>
          <w:rFonts w:ascii="Open Sans" w:hAnsi="Open Sans" w:cs="Open Sans"/>
          <w:color w:val="000000"/>
          <w:sz w:val="20"/>
          <w:lang w:val="pt-BR"/>
        </w:rPr>
        <w:t xml:space="preserve"> beneficiário </w:t>
      </w:r>
      <w:r w:rsidR="008C6CD8" w:rsidRPr="003C525E">
        <w:rPr>
          <w:rFonts w:ascii="Open Sans" w:hAnsi="Open Sans" w:cs="Open Sans"/>
          <w:color w:val="000000"/>
          <w:sz w:val="20"/>
          <w:lang w:val="pt-BR"/>
        </w:rPr>
        <w:t xml:space="preserve">do projeto </w:t>
      </w:r>
      <w:r w:rsidR="008E78D9" w:rsidRPr="003C525E">
        <w:rPr>
          <w:rFonts w:ascii="Open Sans" w:hAnsi="Open Sans" w:cs="Open Sans"/>
          <w:color w:val="000000"/>
          <w:sz w:val="20"/>
          <w:lang w:val="pt-BR"/>
        </w:rPr>
        <w:t>declara</w:t>
      </w:r>
      <w:r w:rsidR="009E2E8D" w:rsidRPr="003C525E">
        <w:rPr>
          <w:rFonts w:ascii="Open Sans" w:hAnsi="Open Sans" w:cs="Open Sans"/>
          <w:color w:val="000000"/>
          <w:sz w:val="20"/>
          <w:lang w:val="pt-BR"/>
        </w:rPr>
        <w:t xml:space="preserve"> </w:t>
      </w:r>
      <w:r w:rsidR="008E78D9" w:rsidRPr="003C525E">
        <w:rPr>
          <w:rFonts w:ascii="Open Sans" w:hAnsi="Open Sans" w:cs="Open Sans"/>
          <w:color w:val="000000"/>
          <w:sz w:val="20"/>
          <w:lang w:val="pt-BR"/>
        </w:rPr>
        <w:t>que disporá</w:t>
      </w:r>
      <w:r w:rsidR="006011EF" w:rsidRPr="003C525E">
        <w:rPr>
          <w:rFonts w:ascii="Open Sans" w:hAnsi="Open Sans" w:cs="Open Sans"/>
          <w:color w:val="000000"/>
          <w:sz w:val="20"/>
          <w:lang w:val="pt-BR"/>
        </w:rPr>
        <w:t xml:space="preserve"> de</w:t>
      </w:r>
      <w:r w:rsidR="009E2E8D" w:rsidRPr="003C525E">
        <w:rPr>
          <w:rFonts w:ascii="Open Sans" w:hAnsi="Open Sans" w:cs="Open Sans"/>
          <w:color w:val="000000"/>
          <w:sz w:val="20"/>
          <w:lang w:val="pt-BR"/>
        </w:rPr>
        <w:t xml:space="preserve"> verba</w:t>
      </w:r>
      <w:r w:rsidR="00180A54" w:rsidRPr="003C525E">
        <w:rPr>
          <w:rFonts w:ascii="Open Sans" w:hAnsi="Open Sans" w:cs="Open Sans"/>
          <w:color w:val="000000"/>
          <w:sz w:val="20"/>
          <w:lang w:val="pt-BR"/>
        </w:rPr>
        <w:t xml:space="preserve"> suficiente para a globalidade da despesa total elegível </w:t>
      </w:r>
      <w:r w:rsidR="0007760E" w:rsidRPr="003C525E">
        <w:rPr>
          <w:rFonts w:ascii="Open Sans" w:hAnsi="Open Sans" w:cs="Open Sans"/>
          <w:color w:val="000000"/>
          <w:sz w:val="20"/>
          <w:lang w:val="pt-BR"/>
        </w:rPr>
        <w:t>da entidade</w:t>
      </w:r>
      <w:r w:rsidR="008C6CD8" w:rsidRPr="003C525E">
        <w:rPr>
          <w:rFonts w:ascii="Open Sans" w:hAnsi="Open Sans" w:cs="Open Sans"/>
          <w:color w:val="000000"/>
          <w:sz w:val="20"/>
          <w:lang w:val="pt-BR"/>
        </w:rPr>
        <w:t xml:space="preserve">, </w:t>
      </w:r>
      <w:r w:rsidR="009E2E8D" w:rsidRPr="003C525E">
        <w:rPr>
          <w:rFonts w:ascii="Open Sans" w:hAnsi="Open Sans" w:cs="Open Sans"/>
          <w:color w:val="000000"/>
          <w:sz w:val="20"/>
          <w:lang w:val="pt-BR"/>
        </w:rPr>
        <w:t>indicada</w:t>
      </w:r>
      <w:r w:rsidR="00180A54" w:rsidRPr="003C525E">
        <w:rPr>
          <w:rFonts w:ascii="Open Sans" w:hAnsi="Open Sans" w:cs="Open Sans"/>
          <w:color w:val="000000"/>
          <w:sz w:val="20"/>
          <w:lang w:val="pt-BR"/>
        </w:rPr>
        <w:t xml:space="preserve"> no Plano financeiro</w:t>
      </w:r>
      <w:r w:rsidR="009820F3" w:rsidRPr="003C525E">
        <w:rPr>
          <w:rFonts w:ascii="Open Sans" w:hAnsi="Open Sans" w:cs="Open Sans"/>
          <w:color w:val="000000"/>
          <w:sz w:val="20"/>
          <w:lang w:val="pt-BR"/>
        </w:rPr>
        <w:t xml:space="preserve"> do formulário de candidatura</w:t>
      </w:r>
      <w:r w:rsidR="00180A54" w:rsidRPr="003C525E">
        <w:rPr>
          <w:rFonts w:ascii="Open Sans" w:hAnsi="Open Sans" w:cs="Open Sans"/>
          <w:color w:val="000000"/>
          <w:sz w:val="20"/>
          <w:lang w:val="pt-BR"/>
        </w:rPr>
        <w:t xml:space="preserve">. </w:t>
      </w:r>
      <w:r w:rsidR="00EB3C88" w:rsidRPr="003C525E">
        <w:rPr>
          <w:rFonts w:ascii="Open Sans" w:hAnsi="Open Sans" w:cs="Open Sans"/>
          <w:color w:val="000000"/>
          <w:sz w:val="20"/>
          <w:lang w:val="pt-BR"/>
        </w:rPr>
        <w:t>D</w:t>
      </w:r>
      <w:r w:rsidR="007807A8" w:rsidRPr="003C525E">
        <w:rPr>
          <w:rFonts w:ascii="Open Sans" w:hAnsi="Open Sans" w:cs="Open Sans"/>
          <w:color w:val="000000"/>
          <w:sz w:val="20"/>
          <w:lang w:val="pt-BR"/>
        </w:rPr>
        <w:t xml:space="preserve">eclara </w:t>
      </w:r>
      <w:r w:rsidR="00EB3C88" w:rsidRPr="003C525E">
        <w:rPr>
          <w:rFonts w:ascii="Open Sans" w:hAnsi="Open Sans" w:cs="Open Sans"/>
          <w:color w:val="000000"/>
          <w:sz w:val="20"/>
          <w:lang w:val="pt-BR"/>
        </w:rPr>
        <w:t xml:space="preserve">igualmente </w:t>
      </w:r>
      <w:r w:rsidR="007807A8" w:rsidRPr="003C525E">
        <w:rPr>
          <w:rFonts w:ascii="Open Sans" w:hAnsi="Open Sans" w:cs="Open Sans"/>
          <w:color w:val="000000"/>
          <w:sz w:val="20"/>
          <w:lang w:val="pt-BR"/>
        </w:rPr>
        <w:t xml:space="preserve">ter conhecimento das regras </w:t>
      </w:r>
      <w:r w:rsidR="00ED34B5" w:rsidRPr="003C525E">
        <w:rPr>
          <w:rFonts w:ascii="Open Sans" w:hAnsi="Open Sans" w:cs="Open Sans"/>
          <w:color w:val="000000"/>
          <w:sz w:val="20"/>
          <w:lang w:val="pt-BR"/>
        </w:rPr>
        <w:t xml:space="preserve">e prazos </w:t>
      </w:r>
      <w:r w:rsidR="007807A8" w:rsidRPr="003C525E">
        <w:rPr>
          <w:rFonts w:ascii="Open Sans" w:hAnsi="Open Sans" w:cs="Open Sans"/>
          <w:color w:val="000000"/>
          <w:sz w:val="20"/>
          <w:lang w:val="pt-BR"/>
        </w:rPr>
        <w:t>de reembolso do Programa</w:t>
      </w:r>
      <w:r w:rsidR="00ED34B5" w:rsidRPr="003C525E">
        <w:rPr>
          <w:rFonts w:ascii="Open Sans" w:hAnsi="Open Sans" w:cs="Open Sans"/>
          <w:color w:val="000000"/>
          <w:sz w:val="20"/>
          <w:lang w:val="pt-BR"/>
        </w:rPr>
        <w:t xml:space="preserve">, assim como </w:t>
      </w:r>
      <w:r w:rsidR="007807A8" w:rsidRPr="003C525E">
        <w:rPr>
          <w:rFonts w:ascii="Open Sans" w:hAnsi="Open Sans" w:cs="Open Sans"/>
          <w:color w:val="000000"/>
          <w:sz w:val="20"/>
          <w:lang w:val="pt-BR"/>
        </w:rPr>
        <w:t>da ausência de um pré-financiamento para a implementação das atividades do projeto.</w:t>
      </w:r>
    </w:p>
    <w:p w14:paraId="1780A03D" w14:textId="77777777" w:rsidR="007B3747" w:rsidRPr="003C525E" w:rsidRDefault="003C131A" w:rsidP="004E640F">
      <w:pPr>
        <w:pStyle w:val="Ttulo1"/>
        <w:spacing w:before="120" w:after="120"/>
        <w:jc w:val="both"/>
        <w:rPr>
          <w:rFonts w:ascii="Open Sans" w:hAnsi="Open Sans" w:cs="Open Sans"/>
          <w:sz w:val="20"/>
          <w:szCs w:val="20"/>
          <w:lang w:val="pt-BR"/>
        </w:rPr>
      </w:pPr>
      <w:bookmarkStart w:id="26" w:name="_Toc202601197"/>
      <w:r w:rsidRPr="003C525E">
        <w:rPr>
          <w:rFonts w:ascii="Open Sans" w:hAnsi="Open Sans" w:cs="Open Sans"/>
          <w:sz w:val="20"/>
          <w:szCs w:val="20"/>
          <w:lang w:val="pt-BR"/>
        </w:rPr>
        <w:t>ARTIG</w:t>
      </w:r>
      <w:r w:rsidR="00BF2523" w:rsidRPr="003C525E">
        <w:rPr>
          <w:rFonts w:ascii="Open Sans" w:hAnsi="Open Sans" w:cs="Open Sans"/>
          <w:sz w:val="20"/>
          <w:szCs w:val="20"/>
          <w:lang w:val="pt-BR"/>
        </w:rPr>
        <w:t xml:space="preserve">O </w:t>
      </w:r>
      <w:r w:rsidR="00D4482B" w:rsidRPr="003C525E">
        <w:rPr>
          <w:rFonts w:ascii="Open Sans" w:hAnsi="Open Sans" w:cs="Open Sans"/>
          <w:sz w:val="20"/>
          <w:szCs w:val="20"/>
          <w:lang w:val="pt-BR"/>
        </w:rPr>
        <w:t>1</w:t>
      </w:r>
      <w:r w:rsidR="008531CA" w:rsidRPr="003C525E">
        <w:rPr>
          <w:rFonts w:ascii="Open Sans" w:hAnsi="Open Sans" w:cs="Open Sans"/>
          <w:sz w:val="20"/>
          <w:szCs w:val="20"/>
          <w:lang w:val="pt-BR"/>
        </w:rPr>
        <w:t>0</w:t>
      </w:r>
      <w:r w:rsidR="00567902" w:rsidRPr="003C525E">
        <w:rPr>
          <w:rFonts w:ascii="Open Sans" w:hAnsi="Open Sans" w:cs="Open Sans"/>
          <w:sz w:val="20"/>
          <w:szCs w:val="20"/>
          <w:lang w:val="pt-BR"/>
        </w:rPr>
        <w:t xml:space="preserve">. – </w:t>
      </w:r>
      <w:r w:rsidR="00D4482B" w:rsidRPr="003C525E">
        <w:rPr>
          <w:rFonts w:ascii="Open Sans" w:hAnsi="Open Sans" w:cs="Open Sans"/>
          <w:sz w:val="20"/>
          <w:szCs w:val="20"/>
          <w:lang w:val="pt-BR"/>
        </w:rPr>
        <w:t xml:space="preserve">CIRCUITO FINANCEIRO E </w:t>
      </w:r>
      <w:r w:rsidR="00567902" w:rsidRPr="003C525E">
        <w:rPr>
          <w:rFonts w:ascii="Open Sans" w:hAnsi="Open Sans" w:cs="Open Sans"/>
          <w:sz w:val="20"/>
          <w:szCs w:val="20"/>
          <w:lang w:val="pt-BR"/>
        </w:rPr>
        <w:t>CO</w:t>
      </w:r>
      <w:r w:rsidRPr="003C525E">
        <w:rPr>
          <w:rFonts w:ascii="Open Sans" w:hAnsi="Open Sans" w:cs="Open Sans"/>
          <w:sz w:val="20"/>
          <w:szCs w:val="20"/>
          <w:lang w:val="pt-BR"/>
        </w:rPr>
        <w:t>-FINANCIA</w:t>
      </w:r>
      <w:r w:rsidR="00D4482B" w:rsidRPr="003C525E">
        <w:rPr>
          <w:rFonts w:ascii="Open Sans" w:hAnsi="Open Sans" w:cs="Open Sans"/>
          <w:sz w:val="20"/>
          <w:szCs w:val="20"/>
          <w:lang w:val="pt-BR"/>
        </w:rPr>
        <w:t>MENTO</w:t>
      </w:r>
      <w:r w:rsidRPr="003C525E">
        <w:rPr>
          <w:rFonts w:ascii="Open Sans" w:hAnsi="Open Sans" w:cs="Open Sans"/>
          <w:sz w:val="20"/>
          <w:szCs w:val="20"/>
          <w:lang w:val="pt-BR"/>
        </w:rPr>
        <w:t xml:space="preserve"> COMUNIT</w:t>
      </w:r>
      <w:r w:rsidR="00D4482B" w:rsidRPr="003C525E">
        <w:rPr>
          <w:rFonts w:ascii="Open Sans" w:hAnsi="Open Sans" w:cs="Open Sans"/>
          <w:sz w:val="20"/>
          <w:szCs w:val="20"/>
          <w:lang w:val="pt-BR"/>
        </w:rPr>
        <w:t>ÁRIO</w:t>
      </w:r>
      <w:bookmarkEnd w:id="26"/>
      <w:r w:rsidR="00567902" w:rsidRPr="003C525E">
        <w:rPr>
          <w:rFonts w:ascii="Open Sans" w:hAnsi="Open Sans" w:cs="Open Sans"/>
          <w:sz w:val="20"/>
          <w:szCs w:val="20"/>
          <w:lang w:val="pt-BR"/>
        </w:rPr>
        <w:t xml:space="preserve"> </w:t>
      </w:r>
    </w:p>
    <w:p w14:paraId="3C90136F" w14:textId="77777777" w:rsidR="00260439" w:rsidRPr="003C525E" w:rsidRDefault="00260439" w:rsidP="002A37D8">
      <w:pPr>
        <w:suppressAutoHyphens/>
        <w:spacing w:before="120" w:after="120"/>
        <w:rPr>
          <w:rFonts w:ascii="Open Sans" w:hAnsi="Open Sans" w:cs="Open Sans"/>
          <w:sz w:val="20"/>
          <w:lang w:val="pt-BR"/>
        </w:rPr>
      </w:pPr>
      <w:r w:rsidRPr="003C525E">
        <w:rPr>
          <w:rFonts w:ascii="Open Sans" w:hAnsi="Open Sans" w:cs="Open Sans"/>
          <w:sz w:val="20"/>
          <w:lang w:val="pt-BR"/>
        </w:rPr>
        <w:t xml:space="preserve">10.1 O beneficiário principal assumirá as seguintes funções:  </w:t>
      </w:r>
    </w:p>
    <w:p w14:paraId="7E4669E7" w14:textId="77777777" w:rsidR="00A53EBC" w:rsidRPr="003C525E" w:rsidRDefault="00FE638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Realizará</w:t>
      </w:r>
      <w:r w:rsidR="00A53EBC" w:rsidRPr="003C525E">
        <w:rPr>
          <w:rFonts w:ascii="Open Sans" w:hAnsi="Open Sans" w:cs="Open Sans"/>
          <w:sz w:val="20"/>
          <w:lang w:val="pt-BR"/>
        </w:rPr>
        <w:t xml:space="preserve"> uma contabilidade do conjunto das despesas realizadas pelo projeto, assim como da Ajuda FEDER recebida por qualquer dos beneficiários; </w:t>
      </w:r>
    </w:p>
    <w:p w14:paraId="6E59C84A" w14:textId="77777777" w:rsidR="00A53EBC" w:rsidRPr="003C525E" w:rsidRDefault="00B95A37"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R</w:t>
      </w:r>
      <w:r w:rsidR="00A53EBC" w:rsidRPr="003C525E">
        <w:rPr>
          <w:rFonts w:ascii="Open Sans" w:hAnsi="Open Sans" w:cs="Open Sans"/>
          <w:sz w:val="20"/>
          <w:lang w:val="pt-BR"/>
        </w:rPr>
        <w:t>esponsabilizar</w:t>
      </w:r>
      <w:r w:rsidRPr="003C525E">
        <w:rPr>
          <w:rFonts w:ascii="Open Sans" w:hAnsi="Open Sans" w:cs="Open Sans"/>
          <w:sz w:val="20"/>
          <w:lang w:val="pt-BR"/>
        </w:rPr>
        <w:t>-se-á</w:t>
      </w:r>
      <w:r w:rsidR="00A53EBC" w:rsidRPr="003C525E">
        <w:rPr>
          <w:rFonts w:ascii="Open Sans" w:hAnsi="Open Sans" w:cs="Open Sans"/>
          <w:sz w:val="20"/>
          <w:lang w:val="pt-BR"/>
        </w:rPr>
        <w:t xml:space="preserve"> pela verificação da existência de um adequado registo contabilístico para cada beneficiário do projeto;</w:t>
      </w:r>
    </w:p>
    <w:p w14:paraId="0565A504" w14:textId="77777777" w:rsidR="00A53EBC" w:rsidRPr="003C525E" w:rsidRDefault="00A53EB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Deverá apresentar as certificações de despesa validadas de cada beneficiário utilizando os modelos específicos do P</w:t>
      </w:r>
      <w:r w:rsidR="00FE638C" w:rsidRPr="003C525E">
        <w:rPr>
          <w:rFonts w:ascii="Open Sans" w:hAnsi="Open Sans" w:cs="Open Sans"/>
          <w:sz w:val="20"/>
          <w:lang w:val="pt-BR"/>
        </w:rPr>
        <w:t>rograma.</w:t>
      </w:r>
      <w:r w:rsidRPr="003C525E">
        <w:rPr>
          <w:rFonts w:ascii="Open Sans" w:hAnsi="Open Sans" w:cs="Open Sans"/>
          <w:sz w:val="20"/>
          <w:lang w:val="pt-BR"/>
        </w:rPr>
        <w:t xml:space="preserve"> Salvo por motivo convenientemente justificado, não poderá reter uma certificação de despesa validada; </w:t>
      </w:r>
    </w:p>
    <w:p w14:paraId="27782DBF" w14:textId="3D36F420" w:rsidR="00A53EBC" w:rsidRPr="003C525E" w:rsidRDefault="00A53EB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 xml:space="preserve">Deverá </w:t>
      </w:r>
      <w:r w:rsidR="00DD1E2D" w:rsidRPr="003C525E">
        <w:rPr>
          <w:rFonts w:ascii="Open Sans" w:hAnsi="Open Sans" w:cs="Open Sans"/>
          <w:sz w:val="20"/>
          <w:lang w:val="pt-BR"/>
        </w:rPr>
        <w:t>assegurar-se</w:t>
      </w:r>
      <w:r w:rsidRPr="003C525E">
        <w:rPr>
          <w:rFonts w:ascii="Open Sans" w:hAnsi="Open Sans" w:cs="Open Sans"/>
          <w:sz w:val="20"/>
          <w:lang w:val="pt-BR"/>
        </w:rPr>
        <w:t xml:space="preserve"> que as despesas certificadas tenham sido verificadas e validadas pelos serviços de control</w:t>
      </w:r>
      <w:r w:rsidR="00B95A37" w:rsidRPr="003C525E">
        <w:rPr>
          <w:rFonts w:ascii="Open Sans" w:hAnsi="Open Sans" w:cs="Open Sans"/>
          <w:sz w:val="20"/>
          <w:lang w:val="pt-BR"/>
        </w:rPr>
        <w:t>o</w:t>
      </w:r>
      <w:r w:rsidRPr="003C525E">
        <w:rPr>
          <w:rFonts w:ascii="Open Sans" w:hAnsi="Open Sans" w:cs="Open Sans"/>
          <w:sz w:val="20"/>
          <w:lang w:val="pt-BR"/>
        </w:rPr>
        <w:t xml:space="preserve"> do Programa, e que</w:t>
      </w:r>
      <w:r w:rsidR="00DD1E2D" w:rsidRPr="003C525E">
        <w:rPr>
          <w:rFonts w:ascii="Open Sans" w:hAnsi="Open Sans" w:cs="Open Sans"/>
          <w:sz w:val="20"/>
          <w:lang w:val="pt-BR"/>
        </w:rPr>
        <w:t xml:space="preserve"> </w:t>
      </w:r>
      <w:r w:rsidR="00636F0C" w:rsidRPr="003C525E">
        <w:rPr>
          <w:rFonts w:ascii="Open Sans" w:hAnsi="Open Sans" w:cs="Open Sans"/>
          <w:sz w:val="20"/>
          <w:lang w:val="pt-BR"/>
        </w:rPr>
        <w:t xml:space="preserve">por </w:t>
      </w:r>
      <w:r w:rsidR="00DD1E2D" w:rsidRPr="003C525E">
        <w:rPr>
          <w:rFonts w:ascii="Open Sans" w:hAnsi="Open Sans" w:cs="Open Sans"/>
          <w:sz w:val="20"/>
          <w:lang w:val="pt-BR"/>
        </w:rPr>
        <w:t xml:space="preserve">isso cumprem com as </w:t>
      </w:r>
      <w:r w:rsidRPr="003C525E">
        <w:rPr>
          <w:rFonts w:ascii="Open Sans" w:hAnsi="Open Sans" w:cs="Open Sans"/>
          <w:sz w:val="20"/>
          <w:lang w:val="pt-BR"/>
        </w:rPr>
        <w:t>condi</w:t>
      </w:r>
      <w:r w:rsidR="00DD1E2D" w:rsidRPr="003C525E">
        <w:rPr>
          <w:rFonts w:ascii="Open Sans" w:hAnsi="Open Sans" w:cs="Open Sans"/>
          <w:sz w:val="20"/>
          <w:lang w:val="pt-BR"/>
        </w:rPr>
        <w:t>ções necessárias</w:t>
      </w:r>
      <w:r w:rsidRPr="003C525E">
        <w:rPr>
          <w:rFonts w:ascii="Open Sans" w:hAnsi="Open Sans" w:cs="Open Sans"/>
          <w:sz w:val="20"/>
          <w:lang w:val="pt-BR"/>
        </w:rPr>
        <w:t xml:space="preserve"> </w:t>
      </w:r>
      <w:r w:rsidR="00DD1E2D" w:rsidRPr="003C525E">
        <w:rPr>
          <w:rFonts w:ascii="Open Sans" w:hAnsi="Open Sans" w:cs="Open Sans"/>
          <w:sz w:val="20"/>
          <w:lang w:val="pt-BR"/>
        </w:rPr>
        <w:t>e</w:t>
      </w:r>
      <w:r w:rsidRPr="003C525E">
        <w:rPr>
          <w:rFonts w:ascii="Open Sans" w:hAnsi="Open Sans" w:cs="Open Sans"/>
          <w:sz w:val="20"/>
          <w:lang w:val="pt-BR"/>
        </w:rPr>
        <w:t xml:space="preserve"> suficientes para poder</w:t>
      </w:r>
      <w:r w:rsidR="00636F0C" w:rsidRPr="003C525E">
        <w:rPr>
          <w:rFonts w:ascii="Open Sans" w:hAnsi="Open Sans" w:cs="Open Sans"/>
          <w:sz w:val="20"/>
          <w:lang w:val="pt-BR"/>
        </w:rPr>
        <w:t>em</w:t>
      </w:r>
      <w:r w:rsidRPr="003C525E">
        <w:rPr>
          <w:rFonts w:ascii="Open Sans" w:hAnsi="Open Sans" w:cs="Open Sans"/>
          <w:sz w:val="20"/>
          <w:lang w:val="pt-BR"/>
        </w:rPr>
        <w:t xml:space="preserve"> ser certificad</w:t>
      </w:r>
      <w:r w:rsidR="00636F0C" w:rsidRPr="003C525E">
        <w:rPr>
          <w:rFonts w:ascii="Open Sans" w:hAnsi="Open Sans" w:cs="Open Sans"/>
          <w:sz w:val="20"/>
          <w:lang w:val="pt-BR"/>
        </w:rPr>
        <w:t>a</w:t>
      </w:r>
      <w:r w:rsidRPr="003C525E">
        <w:rPr>
          <w:rFonts w:ascii="Open Sans" w:hAnsi="Open Sans" w:cs="Open Sans"/>
          <w:sz w:val="20"/>
          <w:lang w:val="pt-BR"/>
        </w:rPr>
        <w:t xml:space="preserve">s </w:t>
      </w:r>
      <w:r w:rsidR="00DD1E2D" w:rsidRPr="003C525E">
        <w:rPr>
          <w:rFonts w:ascii="Open Sans" w:hAnsi="Open Sans" w:cs="Open Sans"/>
          <w:sz w:val="20"/>
          <w:lang w:val="pt-BR"/>
        </w:rPr>
        <w:t>à</w:t>
      </w:r>
      <w:r w:rsidRPr="003C525E">
        <w:rPr>
          <w:rFonts w:ascii="Open Sans" w:hAnsi="Open Sans" w:cs="Open Sans"/>
          <w:sz w:val="20"/>
          <w:lang w:val="pt-BR"/>
        </w:rPr>
        <w:t xml:space="preserve"> Autoridad</w:t>
      </w:r>
      <w:r w:rsidR="00DD1E2D" w:rsidRPr="003C525E">
        <w:rPr>
          <w:rFonts w:ascii="Open Sans" w:hAnsi="Open Sans" w:cs="Open Sans"/>
          <w:sz w:val="20"/>
          <w:lang w:val="pt-BR"/>
        </w:rPr>
        <w:t>e</w:t>
      </w:r>
      <w:r w:rsidRPr="003C525E">
        <w:rPr>
          <w:rFonts w:ascii="Open Sans" w:hAnsi="Open Sans" w:cs="Open Sans"/>
          <w:sz w:val="20"/>
          <w:lang w:val="pt-BR"/>
        </w:rPr>
        <w:t xml:space="preserve"> de </w:t>
      </w:r>
      <w:r w:rsidR="00DD1E2D" w:rsidRPr="003C525E">
        <w:rPr>
          <w:rFonts w:ascii="Open Sans" w:hAnsi="Open Sans" w:cs="Open Sans"/>
          <w:sz w:val="20"/>
          <w:lang w:val="pt-BR"/>
        </w:rPr>
        <w:t>Gestão</w:t>
      </w:r>
      <w:ins w:id="27" w:author="Alexandre Legall" w:date="2026-04-30T10:56:00Z" w16du:dateUtc="2026-04-30T08:56:00Z">
        <w:r w:rsidR="00503828">
          <w:rPr>
            <w:rFonts w:ascii="Open Sans" w:hAnsi="Open Sans" w:cs="Open Sans"/>
            <w:sz w:val="20"/>
            <w:lang w:val="pt-BR"/>
          </w:rPr>
          <w:t>.</w:t>
        </w:r>
      </w:ins>
      <w:del w:id="28" w:author="Alexandre Legall" w:date="2026-04-30T10:56:00Z" w16du:dateUtc="2026-04-30T08:56:00Z">
        <w:r w:rsidRPr="003C525E" w:rsidDel="00503828">
          <w:rPr>
            <w:rFonts w:ascii="Open Sans" w:hAnsi="Open Sans" w:cs="Open Sans"/>
            <w:sz w:val="20"/>
            <w:lang w:val="pt-BR"/>
          </w:rPr>
          <w:delText>;</w:delText>
        </w:r>
      </w:del>
      <w:r w:rsidRPr="003C525E">
        <w:rPr>
          <w:rFonts w:ascii="Open Sans" w:hAnsi="Open Sans" w:cs="Open Sans"/>
          <w:sz w:val="20"/>
          <w:lang w:val="pt-BR"/>
        </w:rPr>
        <w:t xml:space="preserve"> </w:t>
      </w:r>
    </w:p>
    <w:p w14:paraId="681E8A5B" w14:textId="77777777" w:rsidR="00A53EBC" w:rsidRPr="003C525E" w:rsidRDefault="00702A31" w:rsidP="002A37D8">
      <w:pPr>
        <w:suppressAutoHyphens/>
        <w:spacing w:before="120" w:after="120"/>
        <w:ind w:left="6"/>
        <w:rPr>
          <w:rFonts w:ascii="Open Sans" w:hAnsi="Open Sans" w:cs="Open Sans"/>
          <w:sz w:val="20"/>
          <w:lang w:val="pt-BR"/>
        </w:rPr>
      </w:pPr>
      <w:r w:rsidRPr="003C525E">
        <w:rPr>
          <w:rFonts w:ascii="Open Sans" w:hAnsi="Open Sans" w:cs="Open Sans"/>
          <w:sz w:val="20"/>
          <w:lang w:val="pt-BR"/>
        </w:rPr>
        <w:t>10.2 Os beneficiá</w:t>
      </w:r>
      <w:r w:rsidR="00A53EBC" w:rsidRPr="003C525E">
        <w:rPr>
          <w:rFonts w:ascii="Open Sans" w:hAnsi="Open Sans" w:cs="Open Sans"/>
          <w:sz w:val="20"/>
          <w:lang w:val="pt-BR"/>
        </w:rPr>
        <w:t>rios as</w:t>
      </w:r>
      <w:r w:rsidRPr="003C525E">
        <w:rPr>
          <w:rFonts w:ascii="Open Sans" w:hAnsi="Open Sans" w:cs="Open Sans"/>
          <w:sz w:val="20"/>
          <w:lang w:val="pt-BR"/>
        </w:rPr>
        <w:t>sumirão as seguintes</w:t>
      </w:r>
      <w:r w:rsidR="00A53EBC" w:rsidRPr="003C525E">
        <w:rPr>
          <w:rFonts w:ascii="Open Sans" w:hAnsi="Open Sans" w:cs="Open Sans"/>
          <w:sz w:val="20"/>
          <w:lang w:val="pt-BR"/>
        </w:rPr>
        <w:t xml:space="preserve"> fun</w:t>
      </w:r>
      <w:r w:rsidRPr="003C525E">
        <w:rPr>
          <w:rFonts w:ascii="Open Sans" w:hAnsi="Open Sans" w:cs="Open Sans"/>
          <w:sz w:val="20"/>
          <w:lang w:val="pt-BR"/>
        </w:rPr>
        <w:t>ções</w:t>
      </w:r>
      <w:r w:rsidR="00A53EBC" w:rsidRPr="003C525E">
        <w:rPr>
          <w:rFonts w:ascii="Open Sans" w:hAnsi="Open Sans" w:cs="Open Sans"/>
          <w:sz w:val="20"/>
          <w:lang w:val="pt-BR"/>
        </w:rPr>
        <w:t xml:space="preserve">:  </w:t>
      </w:r>
    </w:p>
    <w:p w14:paraId="76AEB573" w14:textId="77777777" w:rsidR="00A53EBC" w:rsidRPr="003C525E" w:rsidRDefault="00702A31"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Apresentar uma</w:t>
      </w:r>
      <w:r w:rsidR="00A53EBC" w:rsidRPr="003C525E">
        <w:rPr>
          <w:rFonts w:ascii="Open Sans" w:hAnsi="Open Sans" w:cs="Open Sans"/>
          <w:sz w:val="20"/>
          <w:lang w:val="pt-BR"/>
        </w:rPr>
        <w:t xml:space="preserve"> </w:t>
      </w:r>
      <w:r w:rsidR="00500A1F" w:rsidRPr="003C525E">
        <w:rPr>
          <w:rFonts w:ascii="Open Sans" w:hAnsi="Open Sans" w:cs="Open Sans"/>
          <w:sz w:val="20"/>
          <w:lang w:val="pt-BR"/>
        </w:rPr>
        <w:t>contabilidade</w:t>
      </w:r>
      <w:r w:rsidR="00A53EBC" w:rsidRPr="003C525E">
        <w:rPr>
          <w:rFonts w:ascii="Open Sans" w:hAnsi="Open Sans" w:cs="Open Sans"/>
          <w:sz w:val="20"/>
          <w:lang w:val="pt-BR"/>
        </w:rPr>
        <w:t xml:space="preserve"> separada o</w:t>
      </w:r>
      <w:r w:rsidRPr="003C525E">
        <w:rPr>
          <w:rFonts w:ascii="Open Sans" w:hAnsi="Open Sans" w:cs="Open Sans"/>
          <w:sz w:val="20"/>
          <w:lang w:val="pt-BR"/>
        </w:rPr>
        <w:t>u</w:t>
      </w:r>
      <w:r w:rsidR="00A53EBC" w:rsidRPr="003C525E">
        <w:rPr>
          <w:rFonts w:ascii="Open Sans" w:hAnsi="Open Sans" w:cs="Open Sans"/>
          <w:sz w:val="20"/>
          <w:lang w:val="pt-BR"/>
        </w:rPr>
        <w:t xml:space="preserve"> u</w:t>
      </w:r>
      <w:r w:rsidRPr="003C525E">
        <w:rPr>
          <w:rFonts w:ascii="Open Sans" w:hAnsi="Open Sans" w:cs="Open Sans"/>
          <w:sz w:val="20"/>
          <w:lang w:val="pt-BR"/>
        </w:rPr>
        <w:t>m</w:t>
      </w:r>
      <w:r w:rsidR="00A53EBC" w:rsidRPr="003C525E">
        <w:rPr>
          <w:rFonts w:ascii="Open Sans" w:hAnsi="Open Sans" w:cs="Open Sans"/>
          <w:sz w:val="20"/>
          <w:lang w:val="pt-BR"/>
        </w:rPr>
        <w:t xml:space="preserve"> código </w:t>
      </w:r>
      <w:r w:rsidR="00500A1F" w:rsidRPr="003C525E">
        <w:rPr>
          <w:rFonts w:ascii="Open Sans" w:hAnsi="Open Sans" w:cs="Open Sans"/>
          <w:sz w:val="20"/>
          <w:lang w:val="pt-BR"/>
        </w:rPr>
        <w:t>contabilístic</w:t>
      </w:r>
      <w:r w:rsidR="0075167A" w:rsidRPr="003C525E">
        <w:rPr>
          <w:rFonts w:ascii="Open Sans" w:hAnsi="Open Sans" w:cs="Open Sans"/>
          <w:sz w:val="20"/>
          <w:lang w:val="pt-BR"/>
        </w:rPr>
        <w:t>o</w:t>
      </w:r>
      <w:r w:rsidRPr="003C525E">
        <w:rPr>
          <w:rFonts w:ascii="Open Sans" w:hAnsi="Open Sans" w:cs="Open Sans"/>
          <w:sz w:val="20"/>
          <w:lang w:val="pt-BR"/>
        </w:rPr>
        <w:t xml:space="preserve"> único para todas </w:t>
      </w:r>
      <w:r w:rsidR="00A53EBC" w:rsidRPr="003C525E">
        <w:rPr>
          <w:rFonts w:ascii="Open Sans" w:hAnsi="Open Sans" w:cs="Open Sans"/>
          <w:sz w:val="20"/>
          <w:lang w:val="pt-BR"/>
        </w:rPr>
        <w:t>as opera</w:t>
      </w:r>
      <w:r w:rsidRPr="003C525E">
        <w:rPr>
          <w:rFonts w:ascii="Open Sans" w:hAnsi="Open Sans" w:cs="Open Sans"/>
          <w:sz w:val="20"/>
          <w:lang w:val="pt-BR"/>
        </w:rPr>
        <w:t>ções</w:t>
      </w:r>
      <w:r w:rsidR="00A53EBC" w:rsidRPr="003C525E">
        <w:rPr>
          <w:rFonts w:ascii="Open Sans" w:hAnsi="Open Sans" w:cs="Open Sans"/>
          <w:sz w:val="20"/>
          <w:lang w:val="pt-BR"/>
        </w:rPr>
        <w:t xml:space="preserve"> conexas a</w:t>
      </w:r>
      <w:r w:rsidRPr="003C525E">
        <w:rPr>
          <w:rFonts w:ascii="Open Sans" w:hAnsi="Open Sans" w:cs="Open Sans"/>
          <w:sz w:val="20"/>
          <w:lang w:val="pt-BR"/>
        </w:rPr>
        <w:t>o</w:t>
      </w:r>
      <w:r w:rsidR="00A53EBC" w:rsidRPr="003C525E">
        <w:rPr>
          <w:rFonts w:ascii="Open Sans" w:hAnsi="Open Sans" w:cs="Open Sans"/>
          <w:sz w:val="20"/>
          <w:lang w:val="pt-BR"/>
        </w:rPr>
        <w:t xml:space="preserve"> pro</w:t>
      </w:r>
      <w:r w:rsidRPr="003C525E">
        <w:rPr>
          <w:rFonts w:ascii="Open Sans" w:hAnsi="Open Sans" w:cs="Open Sans"/>
          <w:sz w:val="20"/>
          <w:lang w:val="pt-BR"/>
        </w:rPr>
        <w:t>je</w:t>
      </w:r>
      <w:r w:rsidR="00A53EBC" w:rsidRPr="003C525E">
        <w:rPr>
          <w:rFonts w:ascii="Open Sans" w:hAnsi="Open Sans" w:cs="Open Sans"/>
          <w:sz w:val="20"/>
          <w:lang w:val="pt-BR"/>
        </w:rPr>
        <w:t>to;</w:t>
      </w:r>
    </w:p>
    <w:p w14:paraId="2773E84D" w14:textId="77777777" w:rsidR="001429CE" w:rsidRPr="003C525E" w:rsidRDefault="001429CE"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Apresentar os documentos relativos ao circuito financeiro no prazo e forma previstos pelo Programa, e pela própria parceria, se for caso disso;</w:t>
      </w:r>
    </w:p>
    <w:p w14:paraId="24A39EA0" w14:textId="77777777" w:rsidR="007B3747" w:rsidRPr="003C525E" w:rsidRDefault="00A53EBC"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 xml:space="preserve">Estar </w:t>
      </w:r>
      <w:r w:rsidR="0075167A" w:rsidRPr="003C525E">
        <w:rPr>
          <w:rFonts w:ascii="Open Sans" w:hAnsi="Open Sans" w:cs="Open Sans"/>
          <w:sz w:val="20"/>
          <w:lang w:val="pt-BR"/>
        </w:rPr>
        <w:t xml:space="preserve">com a situação regularizada no que respeita </w:t>
      </w:r>
      <w:r w:rsidR="00FE58B2" w:rsidRPr="003C525E">
        <w:rPr>
          <w:rFonts w:ascii="Open Sans" w:hAnsi="Open Sans" w:cs="Open Sans"/>
          <w:sz w:val="20"/>
          <w:lang w:val="pt-BR"/>
        </w:rPr>
        <w:t>a</w:t>
      </w:r>
      <w:r w:rsidR="0075167A" w:rsidRPr="003C525E">
        <w:rPr>
          <w:rFonts w:ascii="Open Sans" w:hAnsi="Open Sans" w:cs="Open Sans"/>
          <w:sz w:val="20"/>
          <w:lang w:val="pt-BR"/>
        </w:rPr>
        <w:t>o</w:t>
      </w:r>
      <w:r w:rsidRPr="003C525E">
        <w:rPr>
          <w:rFonts w:ascii="Open Sans" w:hAnsi="Open Sans" w:cs="Open Sans"/>
          <w:sz w:val="20"/>
          <w:lang w:val="pt-BR"/>
        </w:rPr>
        <w:t xml:space="preserve"> pag</w:t>
      </w:r>
      <w:r w:rsidR="00500A1F" w:rsidRPr="003C525E">
        <w:rPr>
          <w:rFonts w:ascii="Open Sans" w:hAnsi="Open Sans" w:cs="Open Sans"/>
          <w:sz w:val="20"/>
          <w:lang w:val="pt-BR"/>
        </w:rPr>
        <w:t>amento</w:t>
      </w:r>
      <w:r w:rsidRPr="003C525E">
        <w:rPr>
          <w:rFonts w:ascii="Open Sans" w:hAnsi="Open Sans" w:cs="Open Sans"/>
          <w:sz w:val="20"/>
          <w:lang w:val="pt-BR"/>
        </w:rPr>
        <w:t xml:space="preserve"> e</w:t>
      </w:r>
      <w:r w:rsidR="00500A1F" w:rsidRPr="003C525E">
        <w:rPr>
          <w:rFonts w:ascii="Open Sans" w:hAnsi="Open Sans" w:cs="Open Sans"/>
          <w:sz w:val="20"/>
          <w:lang w:val="pt-BR"/>
        </w:rPr>
        <w:t>m</w:t>
      </w:r>
      <w:r w:rsidRPr="003C525E">
        <w:rPr>
          <w:rFonts w:ascii="Open Sans" w:hAnsi="Open Sans" w:cs="Open Sans"/>
          <w:sz w:val="20"/>
          <w:lang w:val="pt-BR"/>
        </w:rPr>
        <w:t xml:space="preserve"> </w:t>
      </w:r>
      <w:r w:rsidR="00500A1F" w:rsidRPr="003C525E">
        <w:rPr>
          <w:rFonts w:ascii="Open Sans" w:hAnsi="Open Sans" w:cs="Open Sans"/>
          <w:sz w:val="20"/>
          <w:lang w:val="pt-BR"/>
        </w:rPr>
        <w:t>matéria</w:t>
      </w:r>
      <w:r w:rsidRPr="003C525E">
        <w:rPr>
          <w:rFonts w:ascii="Open Sans" w:hAnsi="Open Sans" w:cs="Open Sans"/>
          <w:sz w:val="20"/>
          <w:lang w:val="pt-BR"/>
        </w:rPr>
        <w:t xml:space="preserve"> de imp</w:t>
      </w:r>
      <w:r w:rsidR="00500A1F" w:rsidRPr="003C525E">
        <w:rPr>
          <w:rFonts w:ascii="Open Sans" w:hAnsi="Open Sans" w:cs="Open Sans"/>
          <w:sz w:val="20"/>
          <w:lang w:val="pt-BR"/>
        </w:rPr>
        <w:t>o</w:t>
      </w:r>
      <w:r w:rsidRPr="003C525E">
        <w:rPr>
          <w:rFonts w:ascii="Open Sans" w:hAnsi="Open Sans" w:cs="Open Sans"/>
          <w:sz w:val="20"/>
          <w:lang w:val="pt-BR"/>
        </w:rPr>
        <w:t xml:space="preserve">stos </w:t>
      </w:r>
      <w:r w:rsidR="00500A1F" w:rsidRPr="003C525E">
        <w:rPr>
          <w:rFonts w:ascii="Open Sans" w:hAnsi="Open Sans" w:cs="Open Sans"/>
          <w:sz w:val="20"/>
          <w:lang w:val="pt-BR"/>
        </w:rPr>
        <w:t xml:space="preserve">e com </w:t>
      </w:r>
      <w:r w:rsidRPr="003C525E">
        <w:rPr>
          <w:rFonts w:ascii="Open Sans" w:hAnsi="Open Sans" w:cs="Open Sans"/>
          <w:sz w:val="20"/>
          <w:lang w:val="pt-BR"/>
        </w:rPr>
        <w:t>a segur</w:t>
      </w:r>
      <w:r w:rsidR="00500A1F" w:rsidRPr="003C525E">
        <w:rPr>
          <w:rFonts w:ascii="Open Sans" w:hAnsi="Open Sans" w:cs="Open Sans"/>
          <w:sz w:val="20"/>
          <w:lang w:val="pt-BR"/>
        </w:rPr>
        <w:t>ança</w:t>
      </w:r>
      <w:r w:rsidRPr="003C525E">
        <w:rPr>
          <w:rFonts w:ascii="Open Sans" w:hAnsi="Open Sans" w:cs="Open Sans"/>
          <w:sz w:val="20"/>
          <w:lang w:val="pt-BR"/>
        </w:rPr>
        <w:t xml:space="preserve"> social, </w:t>
      </w:r>
      <w:r w:rsidR="00500A1F" w:rsidRPr="003C525E">
        <w:rPr>
          <w:rFonts w:ascii="Open Sans" w:hAnsi="Open Sans" w:cs="Open Sans"/>
          <w:sz w:val="20"/>
          <w:lang w:val="pt-BR"/>
        </w:rPr>
        <w:t>podendo</w:t>
      </w:r>
      <w:r w:rsidRPr="003C525E">
        <w:rPr>
          <w:rFonts w:ascii="Open Sans" w:hAnsi="Open Sans" w:cs="Open Sans"/>
          <w:sz w:val="20"/>
          <w:lang w:val="pt-BR"/>
        </w:rPr>
        <w:t xml:space="preserve"> </w:t>
      </w:r>
      <w:r w:rsidR="00500A1F" w:rsidRPr="003C525E">
        <w:rPr>
          <w:rFonts w:ascii="Open Sans" w:hAnsi="Open Sans" w:cs="Open Sans"/>
          <w:sz w:val="20"/>
          <w:lang w:val="pt-BR"/>
        </w:rPr>
        <w:t>demonstrar-se com os correspondentes</w:t>
      </w:r>
      <w:r w:rsidRPr="003C525E">
        <w:rPr>
          <w:rFonts w:ascii="Open Sans" w:hAnsi="Open Sans" w:cs="Open Sans"/>
          <w:sz w:val="20"/>
          <w:lang w:val="pt-BR"/>
        </w:rPr>
        <w:t xml:space="preserve"> documentos </w:t>
      </w:r>
      <w:r w:rsidR="00500A1F" w:rsidRPr="003C525E">
        <w:rPr>
          <w:rFonts w:ascii="Open Sans" w:hAnsi="Open Sans" w:cs="Open Sans"/>
          <w:sz w:val="20"/>
          <w:lang w:val="pt-BR"/>
        </w:rPr>
        <w:t>comprovativos</w:t>
      </w:r>
      <w:r w:rsidRPr="003C525E">
        <w:rPr>
          <w:rFonts w:ascii="Open Sans" w:hAnsi="Open Sans" w:cs="Open Sans"/>
          <w:sz w:val="20"/>
          <w:lang w:val="pt-BR"/>
        </w:rPr>
        <w:t xml:space="preserve"> e</w:t>
      </w:r>
      <w:r w:rsidR="00500A1F" w:rsidRPr="003C525E">
        <w:rPr>
          <w:rFonts w:ascii="Open Sans" w:hAnsi="Open Sans" w:cs="Open Sans"/>
          <w:sz w:val="20"/>
          <w:lang w:val="pt-BR"/>
        </w:rPr>
        <w:t>mitidos pelos</w:t>
      </w:r>
      <w:r w:rsidRPr="003C525E">
        <w:rPr>
          <w:rFonts w:ascii="Open Sans" w:hAnsi="Open Sans" w:cs="Open Sans"/>
          <w:sz w:val="20"/>
          <w:lang w:val="pt-BR"/>
        </w:rPr>
        <w:t xml:space="preserve"> organismos </w:t>
      </w:r>
      <w:r w:rsidR="00500A1F" w:rsidRPr="003C525E">
        <w:rPr>
          <w:rFonts w:ascii="Open Sans" w:hAnsi="Open Sans" w:cs="Open Sans"/>
          <w:sz w:val="20"/>
          <w:lang w:val="pt-BR"/>
        </w:rPr>
        <w:t>responsáveis</w:t>
      </w:r>
      <w:r w:rsidR="004B1EFD" w:rsidRPr="003C525E">
        <w:rPr>
          <w:rFonts w:ascii="Open Sans" w:hAnsi="Open Sans" w:cs="Open Sans"/>
          <w:sz w:val="20"/>
          <w:lang w:val="pt-BR"/>
        </w:rPr>
        <w:t>.</w:t>
      </w:r>
    </w:p>
    <w:p w14:paraId="340932FF" w14:textId="77777777" w:rsidR="00500A1F" w:rsidRPr="003C525E" w:rsidRDefault="00D4482B" w:rsidP="002A37D8">
      <w:pPr>
        <w:suppressAutoHyphens/>
        <w:spacing w:before="120" w:after="120"/>
        <w:ind w:left="6"/>
        <w:jc w:val="both"/>
        <w:rPr>
          <w:rFonts w:ascii="Open Sans" w:hAnsi="Open Sans" w:cs="Open Sans"/>
          <w:color w:val="000000"/>
          <w:sz w:val="20"/>
          <w:lang w:val="pt-BR"/>
        </w:rPr>
      </w:pPr>
      <w:r w:rsidRPr="003C525E">
        <w:rPr>
          <w:rFonts w:ascii="Open Sans" w:hAnsi="Open Sans" w:cs="Open Sans"/>
          <w:color w:val="000000"/>
          <w:sz w:val="20"/>
          <w:lang w:val="pt-BR"/>
        </w:rPr>
        <w:t>1</w:t>
      </w:r>
      <w:r w:rsidR="008531CA" w:rsidRPr="003C525E">
        <w:rPr>
          <w:rFonts w:ascii="Open Sans" w:hAnsi="Open Sans" w:cs="Open Sans"/>
          <w:color w:val="000000"/>
          <w:sz w:val="20"/>
          <w:lang w:val="pt-BR"/>
        </w:rPr>
        <w:t>0</w:t>
      </w:r>
      <w:r w:rsidR="00500A1F" w:rsidRPr="003C525E">
        <w:rPr>
          <w:rFonts w:ascii="Open Sans" w:hAnsi="Open Sans" w:cs="Open Sans"/>
          <w:color w:val="000000"/>
          <w:sz w:val="20"/>
          <w:lang w:val="pt-BR"/>
        </w:rPr>
        <w:t>.3</w:t>
      </w:r>
      <w:r w:rsidR="006526FD" w:rsidRPr="003C525E">
        <w:rPr>
          <w:rFonts w:ascii="Open Sans" w:hAnsi="Open Sans" w:cs="Open Sans"/>
          <w:color w:val="000000"/>
          <w:sz w:val="20"/>
          <w:lang w:val="pt-BR"/>
        </w:rPr>
        <w:tab/>
      </w:r>
      <w:r w:rsidR="00500A1F" w:rsidRPr="003C525E">
        <w:rPr>
          <w:rFonts w:ascii="Open Sans" w:hAnsi="Open Sans" w:cs="Open Sans"/>
          <w:color w:val="000000"/>
          <w:sz w:val="20"/>
          <w:lang w:val="pt-BR"/>
        </w:rPr>
        <w:t xml:space="preserve">A </w:t>
      </w:r>
      <w:r w:rsidR="000D743C" w:rsidRPr="003C525E">
        <w:rPr>
          <w:rFonts w:ascii="Open Sans" w:hAnsi="Open Sans" w:cs="Open Sans"/>
          <w:color w:val="000000"/>
          <w:sz w:val="20"/>
          <w:lang w:val="pt-BR"/>
        </w:rPr>
        <w:t>parceria</w:t>
      </w:r>
      <w:r w:rsidR="0075167A" w:rsidRPr="003C525E">
        <w:rPr>
          <w:rFonts w:ascii="Open Sans" w:hAnsi="Open Sans" w:cs="Open Sans"/>
          <w:color w:val="000000"/>
          <w:sz w:val="20"/>
          <w:lang w:val="pt-BR"/>
        </w:rPr>
        <w:t xml:space="preserve"> aceita que </w:t>
      </w:r>
      <w:proofErr w:type="gramStart"/>
      <w:r w:rsidR="0075167A" w:rsidRPr="003C525E">
        <w:rPr>
          <w:rFonts w:ascii="Open Sans" w:hAnsi="Open Sans" w:cs="Open Sans"/>
          <w:color w:val="000000"/>
          <w:sz w:val="20"/>
          <w:lang w:val="pt-BR"/>
        </w:rPr>
        <w:t>a</w:t>
      </w:r>
      <w:r w:rsidR="006552E1" w:rsidRPr="003C525E">
        <w:rPr>
          <w:rFonts w:ascii="Open Sans" w:hAnsi="Open Sans" w:cs="Open Sans"/>
          <w:color w:val="000000"/>
          <w:sz w:val="20"/>
          <w:lang w:val="pt-BR"/>
        </w:rPr>
        <w:t>s</w:t>
      </w:r>
      <w:r w:rsidR="00500A1F" w:rsidRPr="003C525E">
        <w:rPr>
          <w:rFonts w:ascii="Open Sans" w:hAnsi="Open Sans" w:cs="Open Sans"/>
          <w:color w:val="000000"/>
          <w:sz w:val="20"/>
          <w:lang w:val="pt-BR"/>
        </w:rPr>
        <w:t xml:space="preserve"> transferência</w:t>
      </w:r>
      <w:r w:rsidR="006552E1" w:rsidRPr="003C525E">
        <w:rPr>
          <w:rFonts w:ascii="Open Sans" w:hAnsi="Open Sans" w:cs="Open Sans"/>
          <w:color w:val="000000"/>
          <w:sz w:val="20"/>
          <w:lang w:val="pt-BR"/>
        </w:rPr>
        <w:t>s</w:t>
      </w:r>
      <w:r w:rsidR="00500A1F" w:rsidRPr="003C525E">
        <w:rPr>
          <w:rFonts w:ascii="Open Sans" w:hAnsi="Open Sans" w:cs="Open Sans"/>
          <w:color w:val="000000"/>
          <w:sz w:val="20"/>
          <w:lang w:val="pt-BR"/>
        </w:rPr>
        <w:t xml:space="preserve"> de ajuda FEDER</w:t>
      </w:r>
      <w:proofErr w:type="gramEnd"/>
      <w:r w:rsidR="00500A1F" w:rsidRPr="003C525E">
        <w:rPr>
          <w:rFonts w:ascii="Open Sans" w:hAnsi="Open Sans" w:cs="Open Sans"/>
          <w:color w:val="000000"/>
          <w:sz w:val="20"/>
          <w:lang w:val="pt-BR"/>
        </w:rPr>
        <w:t xml:space="preserve"> realizada</w:t>
      </w:r>
      <w:r w:rsidR="00500A1F" w:rsidRPr="003C525E">
        <w:rPr>
          <w:rFonts w:ascii="Open Sans" w:hAnsi="Open Sans" w:cs="Open Sans"/>
          <w:sz w:val="20"/>
          <w:lang w:val="pt-BR"/>
        </w:rPr>
        <w:t>s</w:t>
      </w:r>
      <w:r w:rsidR="00500A1F" w:rsidRPr="003C525E">
        <w:rPr>
          <w:rFonts w:ascii="Open Sans" w:hAnsi="Open Sans" w:cs="Open Sans"/>
          <w:color w:val="000000"/>
          <w:sz w:val="20"/>
          <w:lang w:val="pt-BR"/>
        </w:rPr>
        <w:t xml:space="preserve"> a favor do projeto pela Autoridade </w:t>
      </w:r>
      <w:r w:rsidR="00214ABE" w:rsidRPr="003C525E">
        <w:rPr>
          <w:rFonts w:ascii="Open Sans" w:hAnsi="Open Sans" w:cs="Open Sans"/>
          <w:color w:val="000000"/>
          <w:sz w:val="20"/>
          <w:lang w:val="pt-BR"/>
        </w:rPr>
        <w:t>Contabilística</w:t>
      </w:r>
      <w:r w:rsidR="00500A1F" w:rsidRPr="003C525E">
        <w:rPr>
          <w:rFonts w:ascii="Open Sans" w:hAnsi="Open Sans" w:cs="Open Sans"/>
          <w:color w:val="000000"/>
          <w:sz w:val="20"/>
          <w:lang w:val="pt-BR"/>
        </w:rPr>
        <w:t xml:space="preserve"> seja</w:t>
      </w:r>
      <w:r w:rsidR="00500A1F" w:rsidRPr="003C525E">
        <w:rPr>
          <w:rFonts w:ascii="Open Sans" w:hAnsi="Open Sans" w:cs="Open Sans"/>
          <w:sz w:val="20"/>
          <w:lang w:val="pt-BR"/>
        </w:rPr>
        <w:t>m</w:t>
      </w:r>
      <w:r w:rsidR="00500A1F" w:rsidRPr="003C525E">
        <w:rPr>
          <w:rFonts w:ascii="Open Sans" w:hAnsi="Open Sans" w:cs="Open Sans"/>
          <w:color w:val="000000"/>
          <w:sz w:val="20"/>
          <w:lang w:val="pt-BR"/>
        </w:rPr>
        <w:t>:</w:t>
      </w:r>
    </w:p>
    <w:p w14:paraId="5FF6366E" w14:textId="77777777" w:rsidR="00500A1F" w:rsidRPr="003C525E" w:rsidRDefault="00500A1F" w:rsidP="004E640F">
      <w:pPr>
        <w:spacing w:before="120" w:after="120"/>
        <w:jc w:val="both"/>
        <w:rPr>
          <w:rFonts w:ascii="Open Sans" w:hAnsi="Open Sans" w:cs="Open Sans"/>
          <w:sz w:val="20"/>
          <w:lang w:val="pt-BR"/>
        </w:rPr>
      </w:pPr>
      <w:r w:rsidRPr="003C525E">
        <w:rPr>
          <w:rFonts w:ascii="Open Sans" w:hAnsi="Open Sans" w:cs="Open Sans"/>
          <w:sz w:val="20"/>
          <w:lang w:val="pt-BR"/>
        </w:rPr>
        <w:t xml:space="preserve">10.3.1 </w:t>
      </w:r>
      <w:r w:rsidRPr="003C525E">
        <w:rPr>
          <w:rFonts w:ascii="Open Sans" w:hAnsi="Open Sans" w:cs="Open Sans"/>
          <w:sz w:val="20"/>
          <w:lang w:val="pt-BR"/>
        </w:rPr>
        <w:fldChar w:fldCharType="begin">
          <w:ffData>
            <w:name w:val="Marcar1"/>
            <w:enabled/>
            <w:calcOnExit w:val="0"/>
            <w:checkBox>
              <w:sizeAuto/>
              <w:default w:val="0"/>
            </w:checkBox>
          </w:ffData>
        </w:fldChar>
      </w:r>
      <w:bookmarkStart w:id="29" w:name="Marcar1"/>
      <w:r w:rsidRPr="003C525E">
        <w:rPr>
          <w:rFonts w:ascii="Open Sans" w:hAnsi="Open Sans" w:cs="Open Sans"/>
          <w:sz w:val="20"/>
          <w:lang w:val="pt-BR"/>
        </w:rPr>
        <w:instrText xml:space="preserve"> FORMCHECKBOX </w:instrText>
      </w:r>
      <w:r w:rsidRPr="003C525E">
        <w:rPr>
          <w:rFonts w:ascii="Open Sans" w:hAnsi="Open Sans" w:cs="Open Sans"/>
          <w:sz w:val="20"/>
          <w:lang w:val="pt-BR"/>
        </w:rPr>
      </w:r>
      <w:r w:rsidRPr="003C525E">
        <w:rPr>
          <w:rFonts w:ascii="Open Sans" w:hAnsi="Open Sans" w:cs="Open Sans"/>
          <w:sz w:val="20"/>
          <w:lang w:val="pt-BR"/>
        </w:rPr>
        <w:fldChar w:fldCharType="separate"/>
      </w:r>
      <w:r w:rsidRPr="003C525E">
        <w:rPr>
          <w:rFonts w:ascii="Open Sans" w:hAnsi="Open Sans" w:cs="Open Sans"/>
          <w:sz w:val="20"/>
          <w:lang w:val="pt-BR"/>
        </w:rPr>
        <w:fldChar w:fldCharType="end"/>
      </w:r>
      <w:bookmarkEnd w:id="29"/>
      <w:r w:rsidRPr="003C525E">
        <w:rPr>
          <w:rFonts w:ascii="Open Sans" w:hAnsi="Open Sans" w:cs="Open Sans"/>
          <w:sz w:val="20"/>
          <w:lang w:val="pt-BR"/>
        </w:rPr>
        <w:t xml:space="preserve"> </w:t>
      </w:r>
      <w:r w:rsidR="00541C7A" w:rsidRPr="003C525E">
        <w:rPr>
          <w:rFonts w:ascii="Open Sans" w:hAnsi="Open Sans" w:cs="Open Sans"/>
          <w:sz w:val="20"/>
          <w:lang w:val="pt-BR"/>
        </w:rPr>
        <w:t>Direta</w:t>
      </w:r>
      <w:r w:rsidR="006552E1" w:rsidRPr="003C525E">
        <w:rPr>
          <w:rFonts w:ascii="Open Sans" w:hAnsi="Open Sans" w:cs="Open Sans"/>
          <w:sz w:val="20"/>
          <w:lang w:val="pt-BR"/>
        </w:rPr>
        <w:t>s</w:t>
      </w:r>
      <w:r w:rsidR="00541C7A" w:rsidRPr="003C525E">
        <w:rPr>
          <w:rFonts w:ascii="Open Sans" w:hAnsi="Open Sans" w:cs="Open Sans"/>
          <w:sz w:val="20"/>
          <w:lang w:val="pt-BR"/>
        </w:rPr>
        <w:t xml:space="preserve"> aos beneficiá</w:t>
      </w:r>
      <w:r w:rsidRPr="003C525E">
        <w:rPr>
          <w:rFonts w:ascii="Open Sans" w:hAnsi="Open Sans" w:cs="Open Sans"/>
          <w:sz w:val="20"/>
          <w:lang w:val="pt-BR"/>
        </w:rPr>
        <w:t>rios (</w:t>
      </w:r>
      <w:r w:rsidRPr="003C525E">
        <w:rPr>
          <w:rFonts w:ascii="Open Sans" w:hAnsi="Open Sans" w:cs="Open Sans"/>
          <w:b/>
          <w:sz w:val="20"/>
          <w:lang w:val="pt-BR"/>
        </w:rPr>
        <w:t>opção recomendada pelos Órgãos de Ges</w:t>
      </w:r>
      <w:r w:rsidR="000D743C" w:rsidRPr="003C525E">
        <w:rPr>
          <w:rFonts w:ascii="Open Sans" w:hAnsi="Open Sans" w:cs="Open Sans"/>
          <w:b/>
          <w:sz w:val="20"/>
          <w:lang w:val="pt-BR"/>
        </w:rPr>
        <w:t>t</w:t>
      </w:r>
      <w:r w:rsidRPr="003C525E">
        <w:rPr>
          <w:rFonts w:ascii="Open Sans" w:hAnsi="Open Sans" w:cs="Open Sans"/>
          <w:b/>
          <w:sz w:val="20"/>
          <w:lang w:val="pt-BR"/>
        </w:rPr>
        <w:t>ão do Programa</w:t>
      </w:r>
      <w:r w:rsidRPr="003C525E">
        <w:rPr>
          <w:rFonts w:ascii="Open Sans" w:hAnsi="Open Sans" w:cs="Open Sans"/>
          <w:sz w:val="20"/>
          <w:lang w:val="pt-BR"/>
        </w:rPr>
        <w:t>)</w:t>
      </w:r>
    </w:p>
    <w:p w14:paraId="0392F2FB" w14:textId="77777777" w:rsidR="00272EFC" w:rsidRPr="003C525E" w:rsidRDefault="001D3055" w:rsidP="004E640F">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lastRenderedPageBreak/>
        <w:t>Neste</w:t>
      </w:r>
      <w:r w:rsidR="00501719" w:rsidRPr="003C525E">
        <w:rPr>
          <w:rFonts w:ascii="Open Sans" w:hAnsi="Open Sans" w:cs="Open Sans"/>
          <w:sz w:val="20"/>
          <w:lang w:val="pt-BR"/>
        </w:rPr>
        <w:t xml:space="preserve"> caso </w:t>
      </w:r>
      <w:r w:rsidR="00500A1F" w:rsidRPr="003C525E">
        <w:rPr>
          <w:rFonts w:ascii="Open Sans" w:hAnsi="Open Sans" w:cs="Open Sans"/>
          <w:sz w:val="20"/>
          <w:lang w:val="pt-BR"/>
        </w:rPr>
        <w:t xml:space="preserve">a </w:t>
      </w:r>
      <w:r w:rsidR="00501719" w:rsidRPr="003C525E">
        <w:rPr>
          <w:rFonts w:ascii="Open Sans" w:hAnsi="Open Sans" w:cs="Open Sans"/>
          <w:sz w:val="20"/>
          <w:lang w:val="pt-BR"/>
        </w:rPr>
        <w:t>transferência</w:t>
      </w:r>
      <w:r w:rsidR="00500A1F" w:rsidRPr="003C525E">
        <w:rPr>
          <w:rFonts w:ascii="Open Sans" w:hAnsi="Open Sans" w:cs="Open Sans"/>
          <w:sz w:val="20"/>
          <w:lang w:val="pt-BR"/>
        </w:rPr>
        <w:t xml:space="preserve"> </w:t>
      </w:r>
      <w:r w:rsidR="00501719" w:rsidRPr="003C525E">
        <w:rPr>
          <w:rFonts w:ascii="Open Sans" w:hAnsi="Open Sans" w:cs="Open Sans"/>
          <w:sz w:val="20"/>
          <w:lang w:val="pt-BR"/>
        </w:rPr>
        <w:t>da</w:t>
      </w:r>
      <w:r w:rsidR="00500A1F" w:rsidRPr="003C525E">
        <w:rPr>
          <w:rFonts w:ascii="Open Sans" w:hAnsi="Open Sans" w:cs="Open Sans"/>
          <w:sz w:val="20"/>
          <w:lang w:val="pt-BR"/>
        </w:rPr>
        <w:t xml:space="preserve"> a</w:t>
      </w:r>
      <w:r w:rsidR="00501719" w:rsidRPr="003C525E">
        <w:rPr>
          <w:rFonts w:ascii="Open Sans" w:hAnsi="Open Sans" w:cs="Open Sans"/>
          <w:sz w:val="20"/>
          <w:lang w:val="pt-BR"/>
        </w:rPr>
        <w:t>j</w:t>
      </w:r>
      <w:r w:rsidR="00500A1F" w:rsidRPr="003C525E">
        <w:rPr>
          <w:rFonts w:ascii="Open Sans" w:hAnsi="Open Sans" w:cs="Open Sans"/>
          <w:sz w:val="20"/>
          <w:lang w:val="pt-BR"/>
        </w:rPr>
        <w:t xml:space="preserve">uda FEDER </w:t>
      </w:r>
      <w:r w:rsidR="00AF0602" w:rsidRPr="003C525E">
        <w:rPr>
          <w:rFonts w:ascii="Open Sans" w:hAnsi="Open Sans" w:cs="Open Sans"/>
          <w:sz w:val="20"/>
          <w:lang w:val="pt-BR"/>
        </w:rPr>
        <w:t xml:space="preserve">recebida </w:t>
      </w:r>
      <w:r w:rsidR="00500A1F" w:rsidRPr="003C525E">
        <w:rPr>
          <w:rFonts w:ascii="Open Sans" w:hAnsi="Open Sans" w:cs="Open Sans"/>
          <w:sz w:val="20"/>
          <w:lang w:val="pt-BR"/>
        </w:rPr>
        <w:t>realizar</w:t>
      </w:r>
      <w:r w:rsidR="00FE58B2" w:rsidRPr="003C525E">
        <w:rPr>
          <w:rFonts w:ascii="Open Sans" w:hAnsi="Open Sans" w:cs="Open Sans"/>
          <w:sz w:val="20"/>
          <w:lang w:val="pt-BR"/>
        </w:rPr>
        <w:t>-se-á</w:t>
      </w:r>
      <w:r w:rsidR="00500A1F" w:rsidRPr="003C525E">
        <w:rPr>
          <w:rFonts w:ascii="Open Sans" w:hAnsi="Open Sans" w:cs="Open Sans"/>
          <w:sz w:val="20"/>
          <w:lang w:val="pt-BR"/>
        </w:rPr>
        <w:t xml:space="preserve"> </w:t>
      </w:r>
      <w:r w:rsidR="000D743C" w:rsidRPr="003C525E">
        <w:rPr>
          <w:rFonts w:ascii="Open Sans" w:hAnsi="Open Sans" w:cs="Open Sans"/>
          <w:sz w:val="20"/>
          <w:lang w:val="pt-BR"/>
        </w:rPr>
        <w:t>diretamente</w:t>
      </w:r>
      <w:r w:rsidR="00501719" w:rsidRPr="003C525E">
        <w:rPr>
          <w:rFonts w:ascii="Open Sans" w:hAnsi="Open Sans" w:cs="Open Sans"/>
          <w:sz w:val="20"/>
          <w:lang w:val="pt-BR"/>
        </w:rPr>
        <w:t xml:space="preserve"> a</w:t>
      </w:r>
      <w:r w:rsidR="00F20374" w:rsidRPr="003C525E">
        <w:rPr>
          <w:rFonts w:ascii="Open Sans" w:hAnsi="Open Sans" w:cs="Open Sans"/>
          <w:sz w:val="20"/>
          <w:lang w:val="pt-BR"/>
        </w:rPr>
        <w:t>os b</w:t>
      </w:r>
      <w:r w:rsidR="00541C7A" w:rsidRPr="003C525E">
        <w:rPr>
          <w:rFonts w:ascii="Open Sans" w:hAnsi="Open Sans" w:cs="Open Sans"/>
          <w:sz w:val="20"/>
          <w:lang w:val="pt-BR"/>
        </w:rPr>
        <w:t>eneficiá</w:t>
      </w:r>
      <w:r w:rsidR="00500A1F" w:rsidRPr="003C525E">
        <w:rPr>
          <w:rFonts w:ascii="Open Sans" w:hAnsi="Open Sans" w:cs="Open Sans"/>
          <w:sz w:val="20"/>
          <w:lang w:val="pt-BR"/>
        </w:rPr>
        <w:t xml:space="preserve">rios que </w:t>
      </w:r>
      <w:r w:rsidR="00272EFC" w:rsidRPr="003C525E">
        <w:rPr>
          <w:rFonts w:ascii="Open Sans" w:hAnsi="Open Sans" w:cs="Open Sans"/>
          <w:sz w:val="20"/>
          <w:lang w:val="pt-BR"/>
        </w:rPr>
        <w:t>participem na operação em função do certificado de projeto abrangido.</w:t>
      </w:r>
    </w:p>
    <w:p w14:paraId="37803291" w14:textId="77777777" w:rsidR="00500A1F" w:rsidRPr="003C525E" w:rsidRDefault="00501719" w:rsidP="002A37D8">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 xml:space="preserve">A Autoridade </w:t>
      </w:r>
      <w:r w:rsidR="00214ABE" w:rsidRPr="003C525E">
        <w:rPr>
          <w:rFonts w:ascii="Open Sans" w:hAnsi="Open Sans" w:cs="Open Sans"/>
          <w:sz w:val="20"/>
          <w:lang w:val="pt-BR"/>
        </w:rPr>
        <w:t>Contabilística</w:t>
      </w:r>
      <w:r w:rsidRPr="003C525E">
        <w:rPr>
          <w:rFonts w:ascii="Open Sans" w:hAnsi="Open Sans" w:cs="Open Sans"/>
          <w:sz w:val="20"/>
          <w:lang w:val="pt-BR"/>
        </w:rPr>
        <w:t xml:space="preserve"> reembolsa os pagamentos FEDER </w:t>
      </w:r>
      <w:r w:rsidR="00AF0602" w:rsidRPr="003C525E">
        <w:rPr>
          <w:rFonts w:ascii="Open Sans" w:hAnsi="Open Sans" w:cs="Open Sans"/>
          <w:sz w:val="20"/>
          <w:lang w:val="pt-BR"/>
        </w:rPr>
        <w:t>recebidos tendo em conta os</w:t>
      </w:r>
      <w:r w:rsidRPr="003C525E">
        <w:rPr>
          <w:rFonts w:ascii="Open Sans" w:hAnsi="Open Sans" w:cs="Open Sans"/>
          <w:sz w:val="20"/>
          <w:lang w:val="pt-BR"/>
        </w:rPr>
        <w:t xml:space="preserve"> montantes indicados nos modelos gerados pela Autoridade de Gestão</w:t>
      </w:r>
      <w:r w:rsidR="00272EFC" w:rsidRPr="003C525E">
        <w:rPr>
          <w:rFonts w:ascii="Open Sans" w:hAnsi="Open Sans" w:cs="Open Sans"/>
          <w:sz w:val="20"/>
          <w:lang w:val="pt-BR"/>
        </w:rPr>
        <w:t>,</w:t>
      </w:r>
      <w:r w:rsidRPr="003C525E">
        <w:rPr>
          <w:rFonts w:ascii="Open Sans" w:hAnsi="Open Sans" w:cs="Open Sans"/>
          <w:sz w:val="20"/>
          <w:lang w:val="pt-BR"/>
        </w:rPr>
        <w:t xml:space="preserve"> nu</w:t>
      </w:r>
      <w:r w:rsidR="00272EFC" w:rsidRPr="003C525E">
        <w:rPr>
          <w:rFonts w:ascii="Open Sans" w:hAnsi="Open Sans" w:cs="Open Sans"/>
          <w:sz w:val="20"/>
          <w:lang w:val="pt-BR"/>
        </w:rPr>
        <w:t>m</w:t>
      </w:r>
      <w:r w:rsidRPr="003C525E">
        <w:rPr>
          <w:rFonts w:ascii="Open Sans" w:hAnsi="Open Sans" w:cs="Open Sans"/>
          <w:sz w:val="20"/>
          <w:lang w:val="pt-BR"/>
        </w:rPr>
        <w:t xml:space="preserve">a conta bancária </w:t>
      </w:r>
      <w:r w:rsidR="00114F94" w:rsidRPr="003C525E">
        <w:rPr>
          <w:rFonts w:ascii="Open Sans" w:hAnsi="Open Sans" w:cs="Open Sans"/>
          <w:sz w:val="20"/>
          <w:lang w:val="pt-BR"/>
        </w:rPr>
        <w:t>própria</w:t>
      </w:r>
      <w:r w:rsidR="00B45120" w:rsidRPr="003C525E">
        <w:rPr>
          <w:rFonts w:ascii="Open Sans" w:hAnsi="Open Sans" w:cs="Open Sans"/>
          <w:sz w:val="20"/>
          <w:lang w:val="pt-BR"/>
        </w:rPr>
        <w:t xml:space="preserve"> </w:t>
      </w:r>
      <w:r w:rsidR="001D3055" w:rsidRPr="003C525E">
        <w:rPr>
          <w:rFonts w:ascii="Open Sans" w:hAnsi="Open Sans" w:cs="Open Sans"/>
          <w:sz w:val="20"/>
          <w:lang w:val="pt-BR"/>
        </w:rPr>
        <w:t>pelos beneficiários</w:t>
      </w:r>
      <w:r w:rsidR="00272EFC" w:rsidRPr="003C525E">
        <w:rPr>
          <w:rFonts w:ascii="Open Sans" w:hAnsi="Open Sans" w:cs="Open Sans"/>
          <w:sz w:val="20"/>
          <w:lang w:val="pt-BR"/>
        </w:rPr>
        <w:t>, e</w:t>
      </w:r>
      <w:r w:rsidRPr="003C525E">
        <w:rPr>
          <w:rFonts w:ascii="Open Sans" w:hAnsi="Open Sans" w:cs="Open Sans"/>
          <w:sz w:val="20"/>
          <w:lang w:val="pt-BR"/>
        </w:rPr>
        <w:t xml:space="preserve"> que cumpra</w:t>
      </w:r>
      <w:r w:rsidR="00C7713D" w:rsidRPr="003C525E">
        <w:rPr>
          <w:rFonts w:ascii="Open Sans" w:hAnsi="Open Sans" w:cs="Open Sans"/>
          <w:sz w:val="20"/>
          <w:lang w:val="pt-BR"/>
        </w:rPr>
        <w:t>m</w:t>
      </w:r>
      <w:r w:rsidRPr="003C525E">
        <w:rPr>
          <w:rFonts w:ascii="Open Sans" w:hAnsi="Open Sans" w:cs="Open Sans"/>
          <w:sz w:val="20"/>
          <w:lang w:val="pt-BR"/>
        </w:rPr>
        <w:t xml:space="preserve"> com as condições exigidas por dita Autoridade.</w:t>
      </w:r>
    </w:p>
    <w:p w14:paraId="4C20C508" w14:textId="77777777" w:rsidR="00C7713D" w:rsidRPr="003C525E" w:rsidRDefault="00C7713D" w:rsidP="004E640F">
      <w:pPr>
        <w:spacing w:before="120" w:after="120"/>
        <w:jc w:val="both"/>
        <w:rPr>
          <w:rFonts w:ascii="Open Sans" w:hAnsi="Open Sans" w:cs="Open Sans"/>
          <w:sz w:val="20"/>
          <w:lang w:val="pt-BR"/>
        </w:rPr>
      </w:pPr>
      <w:r w:rsidRPr="003C525E">
        <w:rPr>
          <w:rFonts w:ascii="Open Sans" w:hAnsi="Open Sans" w:cs="Open Sans"/>
          <w:sz w:val="20"/>
          <w:lang w:val="pt-BR"/>
        </w:rPr>
        <w:t xml:space="preserve">10.3.2 </w:t>
      </w:r>
      <w:r w:rsidRPr="003C525E">
        <w:rPr>
          <w:rFonts w:ascii="Open Sans" w:hAnsi="Open Sans" w:cs="Open Sans"/>
          <w:sz w:val="20"/>
          <w:lang w:val="pt-BR"/>
        </w:rPr>
        <w:fldChar w:fldCharType="begin">
          <w:ffData>
            <w:name w:val="Marcar2"/>
            <w:enabled/>
            <w:calcOnExit w:val="0"/>
            <w:checkBox>
              <w:sizeAuto/>
              <w:default w:val="0"/>
            </w:checkBox>
          </w:ffData>
        </w:fldChar>
      </w:r>
      <w:bookmarkStart w:id="30" w:name="Marcar2"/>
      <w:r w:rsidRPr="003C525E">
        <w:rPr>
          <w:rFonts w:ascii="Open Sans" w:hAnsi="Open Sans" w:cs="Open Sans"/>
          <w:sz w:val="20"/>
          <w:lang w:val="pt-BR"/>
        </w:rPr>
        <w:instrText xml:space="preserve"> FORMCHECKBOX </w:instrText>
      </w:r>
      <w:r w:rsidRPr="003C525E">
        <w:rPr>
          <w:rFonts w:ascii="Open Sans" w:hAnsi="Open Sans" w:cs="Open Sans"/>
          <w:sz w:val="20"/>
          <w:lang w:val="pt-BR"/>
        </w:rPr>
      </w:r>
      <w:r w:rsidRPr="003C525E">
        <w:rPr>
          <w:rFonts w:ascii="Open Sans" w:hAnsi="Open Sans" w:cs="Open Sans"/>
          <w:sz w:val="20"/>
          <w:lang w:val="pt-BR"/>
        </w:rPr>
        <w:fldChar w:fldCharType="separate"/>
      </w:r>
      <w:r w:rsidRPr="003C525E">
        <w:rPr>
          <w:rFonts w:ascii="Open Sans" w:hAnsi="Open Sans" w:cs="Open Sans"/>
          <w:sz w:val="20"/>
          <w:lang w:val="pt-BR"/>
        </w:rPr>
        <w:fldChar w:fldCharType="end"/>
      </w:r>
      <w:bookmarkEnd w:id="30"/>
      <w:r w:rsidRPr="003C525E">
        <w:rPr>
          <w:rFonts w:ascii="Open Sans" w:hAnsi="Open Sans" w:cs="Open Sans"/>
          <w:sz w:val="20"/>
          <w:lang w:val="pt-BR"/>
        </w:rPr>
        <w:t xml:space="preserve"> </w:t>
      </w:r>
      <w:r w:rsidR="000D743C" w:rsidRPr="003C525E">
        <w:rPr>
          <w:rFonts w:ascii="Open Sans" w:hAnsi="Open Sans" w:cs="Open Sans"/>
          <w:sz w:val="20"/>
          <w:lang w:val="pt-BR"/>
        </w:rPr>
        <w:t xml:space="preserve"> </w:t>
      </w:r>
      <w:r w:rsidRPr="003C525E">
        <w:rPr>
          <w:rFonts w:ascii="Open Sans" w:hAnsi="Open Sans" w:cs="Open Sans"/>
          <w:sz w:val="20"/>
          <w:lang w:val="pt-BR"/>
        </w:rPr>
        <w:t xml:space="preserve">Através do </w:t>
      </w:r>
      <w:r w:rsidR="005B1775" w:rsidRPr="003C525E">
        <w:rPr>
          <w:rFonts w:ascii="Open Sans" w:hAnsi="Open Sans" w:cs="Open Sans"/>
          <w:sz w:val="20"/>
          <w:lang w:val="pt-BR"/>
        </w:rPr>
        <w:t>B</w:t>
      </w:r>
      <w:r w:rsidRPr="003C525E">
        <w:rPr>
          <w:rFonts w:ascii="Open Sans" w:hAnsi="Open Sans" w:cs="Open Sans"/>
          <w:sz w:val="20"/>
          <w:lang w:val="pt-BR"/>
        </w:rPr>
        <w:t>eneficiário</w:t>
      </w:r>
      <w:r w:rsidR="005B1775" w:rsidRPr="003C525E">
        <w:rPr>
          <w:rFonts w:ascii="Open Sans" w:hAnsi="Open Sans" w:cs="Open Sans"/>
          <w:sz w:val="20"/>
          <w:lang w:val="pt-BR"/>
        </w:rPr>
        <w:t xml:space="preserve"> P</w:t>
      </w:r>
      <w:r w:rsidRPr="003C525E">
        <w:rPr>
          <w:rFonts w:ascii="Open Sans" w:hAnsi="Open Sans" w:cs="Open Sans"/>
          <w:sz w:val="20"/>
          <w:lang w:val="pt-BR"/>
        </w:rPr>
        <w:t>rincipal</w:t>
      </w:r>
    </w:p>
    <w:p w14:paraId="2033B460" w14:textId="77777777" w:rsidR="00C7713D" w:rsidRPr="003C525E" w:rsidRDefault="001D3055" w:rsidP="004E640F">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Neste</w:t>
      </w:r>
      <w:r w:rsidR="00C7713D" w:rsidRPr="003C525E">
        <w:rPr>
          <w:rFonts w:ascii="Open Sans" w:hAnsi="Open Sans" w:cs="Open Sans"/>
          <w:sz w:val="20"/>
          <w:lang w:val="pt-BR"/>
        </w:rPr>
        <w:t xml:space="preserve"> caso </w:t>
      </w:r>
      <w:r w:rsidR="005B1775" w:rsidRPr="003C525E">
        <w:rPr>
          <w:rFonts w:ascii="Open Sans" w:hAnsi="Open Sans" w:cs="Open Sans"/>
          <w:sz w:val="20"/>
          <w:lang w:val="pt-BR"/>
        </w:rPr>
        <w:t>o</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Beneficiário P</w:t>
      </w:r>
      <w:r w:rsidR="00C7713D" w:rsidRPr="003C525E">
        <w:rPr>
          <w:rFonts w:ascii="Open Sans" w:hAnsi="Open Sans" w:cs="Open Sans"/>
          <w:sz w:val="20"/>
          <w:lang w:val="pt-BR"/>
        </w:rPr>
        <w:t>rincipal</w:t>
      </w:r>
      <w:r w:rsidR="005B1775" w:rsidRPr="003C525E">
        <w:rPr>
          <w:rFonts w:ascii="Open Sans" w:hAnsi="Open Sans" w:cs="Open Sans"/>
          <w:sz w:val="20"/>
          <w:lang w:val="pt-BR"/>
        </w:rPr>
        <w:t xml:space="preserve"> é</w:t>
      </w:r>
      <w:r w:rsidR="00C7713D" w:rsidRPr="003C525E">
        <w:rPr>
          <w:rFonts w:ascii="Open Sans" w:hAnsi="Open Sans" w:cs="Open Sans"/>
          <w:sz w:val="20"/>
          <w:lang w:val="pt-BR"/>
        </w:rPr>
        <w:t xml:space="preserve"> respons</w:t>
      </w:r>
      <w:r w:rsidR="005B1775" w:rsidRPr="003C525E">
        <w:rPr>
          <w:rFonts w:ascii="Open Sans" w:hAnsi="Open Sans" w:cs="Open Sans"/>
          <w:sz w:val="20"/>
          <w:lang w:val="pt-BR"/>
        </w:rPr>
        <w:t>ável pela</w:t>
      </w:r>
      <w:r w:rsidR="00C7713D" w:rsidRPr="003C525E">
        <w:rPr>
          <w:rFonts w:ascii="Open Sans" w:hAnsi="Open Sans" w:cs="Open Sans"/>
          <w:sz w:val="20"/>
          <w:lang w:val="pt-BR"/>
        </w:rPr>
        <w:t xml:space="preserve"> </w:t>
      </w:r>
      <w:proofErr w:type="spellStart"/>
      <w:r w:rsidR="005B1775" w:rsidRPr="003C525E">
        <w:rPr>
          <w:rFonts w:ascii="Open Sans" w:hAnsi="Open Sans" w:cs="Open Sans"/>
          <w:sz w:val="20"/>
          <w:lang w:val="pt-BR"/>
        </w:rPr>
        <w:t>receção</w:t>
      </w:r>
      <w:proofErr w:type="spellEnd"/>
      <w:r w:rsidR="005B1775" w:rsidRPr="003C525E">
        <w:rPr>
          <w:rFonts w:ascii="Open Sans" w:hAnsi="Open Sans" w:cs="Open Sans"/>
          <w:sz w:val="20"/>
          <w:lang w:val="pt-BR"/>
        </w:rPr>
        <w:t xml:space="preserve"> dos pagamentos </w:t>
      </w:r>
      <w:r w:rsidR="00A151D9" w:rsidRPr="003C525E">
        <w:rPr>
          <w:rFonts w:ascii="Open Sans" w:hAnsi="Open Sans" w:cs="Open Sans"/>
          <w:sz w:val="20"/>
          <w:lang w:val="pt-BR"/>
        </w:rPr>
        <w:t>provenientes da</w:t>
      </w:r>
      <w:r w:rsidR="00C7713D" w:rsidRPr="003C525E">
        <w:rPr>
          <w:rFonts w:ascii="Open Sans" w:hAnsi="Open Sans" w:cs="Open Sans"/>
          <w:sz w:val="20"/>
          <w:lang w:val="pt-BR"/>
        </w:rPr>
        <w:t xml:space="preserve"> Autoridad</w:t>
      </w:r>
      <w:r w:rsidR="005B1775" w:rsidRPr="003C525E">
        <w:rPr>
          <w:rFonts w:ascii="Open Sans" w:hAnsi="Open Sans" w:cs="Open Sans"/>
          <w:sz w:val="20"/>
          <w:lang w:val="pt-BR"/>
        </w:rPr>
        <w:t>e</w:t>
      </w:r>
      <w:r w:rsidR="00C7713D" w:rsidRPr="003C525E">
        <w:rPr>
          <w:rFonts w:ascii="Open Sans" w:hAnsi="Open Sans" w:cs="Open Sans"/>
          <w:sz w:val="20"/>
          <w:lang w:val="pt-BR"/>
        </w:rPr>
        <w:t xml:space="preserve"> </w:t>
      </w:r>
      <w:r w:rsidR="00214ABE" w:rsidRPr="003C525E">
        <w:rPr>
          <w:rFonts w:ascii="Open Sans" w:hAnsi="Open Sans" w:cs="Open Sans"/>
          <w:sz w:val="20"/>
          <w:lang w:val="pt-BR"/>
        </w:rPr>
        <w:t>Contabilística</w:t>
      </w:r>
      <w:r w:rsidR="005B1775" w:rsidRPr="003C525E">
        <w:rPr>
          <w:rFonts w:ascii="Open Sans" w:hAnsi="Open Sans" w:cs="Open Sans"/>
          <w:sz w:val="20"/>
          <w:lang w:val="pt-BR"/>
        </w:rPr>
        <w:t xml:space="preserve"> assim </w:t>
      </w:r>
      <w:r w:rsidR="00C7713D" w:rsidRPr="003C525E">
        <w:rPr>
          <w:rFonts w:ascii="Open Sans" w:hAnsi="Open Sans" w:cs="Open Sans"/>
          <w:sz w:val="20"/>
          <w:lang w:val="pt-BR"/>
        </w:rPr>
        <w:t xml:space="preserve">como </w:t>
      </w:r>
      <w:r w:rsidR="005B1775" w:rsidRPr="003C525E">
        <w:rPr>
          <w:rFonts w:ascii="Open Sans" w:hAnsi="Open Sans" w:cs="Open Sans"/>
          <w:sz w:val="20"/>
          <w:lang w:val="pt-BR"/>
        </w:rPr>
        <w:t>da sua</w:t>
      </w:r>
      <w:r w:rsidR="00C7713D" w:rsidRPr="003C525E">
        <w:rPr>
          <w:rFonts w:ascii="Open Sans" w:hAnsi="Open Sans" w:cs="Open Sans"/>
          <w:sz w:val="20"/>
          <w:lang w:val="pt-BR"/>
        </w:rPr>
        <w:t xml:space="preserve"> posterior repart</w:t>
      </w:r>
      <w:r w:rsidR="005B1775" w:rsidRPr="003C525E">
        <w:rPr>
          <w:rFonts w:ascii="Open Sans" w:hAnsi="Open Sans" w:cs="Open Sans"/>
          <w:sz w:val="20"/>
          <w:lang w:val="pt-BR"/>
        </w:rPr>
        <w:t>ição ao</w:t>
      </w:r>
      <w:r w:rsidR="00B45120" w:rsidRPr="003C525E">
        <w:rPr>
          <w:rFonts w:ascii="Open Sans" w:hAnsi="Open Sans" w:cs="Open Sans"/>
          <w:sz w:val="20"/>
          <w:lang w:val="pt-BR"/>
        </w:rPr>
        <w:t>s</w:t>
      </w:r>
      <w:r w:rsidR="00C7713D" w:rsidRPr="003C525E">
        <w:rPr>
          <w:rFonts w:ascii="Open Sans" w:hAnsi="Open Sans" w:cs="Open Sans"/>
          <w:sz w:val="20"/>
          <w:lang w:val="pt-BR"/>
        </w:rPr>
        <w:t xml:space="preserve"> rest</w:t>
      </w:r>
      <w:r w:rsidR="00B45120" w:rsidRPr="003C525E">
        <w:rPr>
          <w:rFonts w:ascii="Open Sans" w:hAnsi="Open Sans" w:cs="Open Sans"/>
          <w:sz w:val="20"/>
          <w:lang w:val="pt-BR"/>
        </w:rPr>
        <w:t>antes</w:t>
      </w:r>
      <w:r w:rsidR="00C7713D" w:rsidRPr="003C525E">
        <w:rPr>
          <w:rFonts w:ascii="Open Sans" w:hAnsi="Open Sans" w:cs="Open Sans"/>
          <w:sz w:val="20"/>
          <w:lang w:val="pt-BR"/>
        </w:rPr>
        <w:t xml:space="preserve"> </w:t>
      </w:r>
      <w:r w:rsidR="00272EFC" w:rsidRPr="003C525E">
        <w:rPr>
          <w:rFonts w:ascii="Open Sans" w:hAnsi="Open Sans" w:cs="Open Sans"/>
          <w:sz w:val="20"/>
          <w:lang w:val="pt-BR"/>
        </w:rPr>
        <w:t>b</w:t>
      </w:r>
      <w:r w:rsidR="005B1775" w:rsidRPr="003C525E">
        <w:rPr>
          <w:rFonts w:ascii="Open Sans" w:hAnsi="Open Sans" w:cs="Open Sans"/>
          <w:sz w:val="20"/>
          <w:lang w:val="pt-BR"/>
        </w:rPr>
        <w:t>eneficiá</w:t>
      </w:r>
      <w:r w:rsidR="00C7713D" w:rsidRPr="003C525E">
        <w:rPr>
          <w:rFonts w:ascii="Open Sans" w:hAnsi="Open Sans" w:cs="Open Sans"/>
          <w:sz w:val="20"/>
          <w:lang w:val="pt-BR"/>
        </w:rPr>
        <w:t>rios que participe</w:t>
      </w:r>
      <w:r w:rsidR="005B1775" w:rsidRPr="003C525E">
        <w:rPr>
          <w:rFonts w:ascii="Open Sans" w:hAnsi="Open Sans" w:cs="Open Sans"/>
          <w:sz w:val="20"/>
          <w:lang w:val="pt-BR"/>
        </w:rPr>
        <w:t>m</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na</w:t>
      </w:r>
      <w:r w:rsidR="00C7713D" w:rsidRPr="003C525E">
        <w:rPr>
          <w:rFonts w:ascii="Open Sans" w:hAnsi="Open Sans" w:cs="Open Sans"/>
          <w:sz w:val="20"/>
          <w:lang w:val="pt-BR"/>
        </w:rPr>
        <w:t xml:space="preserve"> opera</w:t>
      </w:r>
      <w:r w:rsidR="005B1775" w:rsidRPr="003C525E">
        <w:rPr>
          <w:rFonts w:ascii="Open Sans" w:hAnsi="Open Sans" w:cs="Open Sans"/>
          <w:sz w:val="20"/>
          <w:lang w:val="pt-BR"/>
        </w:rPr>
        <w:t>ção em</w:t>
      </w:r>
      <w:r w:rsidR="00C7713D" w:rsidRPr="003C525E">
        <w:rPr>
          <w:rFonts w:ascii="Open Sans" w:hAnsi="Open Sans" w:cs="Open Sans"/>
          <w:sz w:val="20"/>
          <w:lang w:val="pt-BR"/>
        </w:rPr>
        <w:t xml:space="preserve"> fun</w:t>
      </w:r>
      <w:r w:rsidR="005B1775" w:rsidRPr="003C525E">
        <w:rPr>
          <w:rFonts w:ascii="Open Sans" w:hAnsi="Open Sans" w:cs="Open Sans"/>
          <w:sz w:val="20"/>
          <w:lang w:val="pt-BR"/>
        </w:rPr>
        <w:t>ção do</w:t>
      </w:r>
      <w:r w:rsidR="00C7713D" w:rsidRPr="003C525E">
        <w:rPr>
          <w:rFonts w:ascii="Open Sans" w:hAnsi="Open Sans" w:cs="Open Sans"/>
          <w:sz w:val="20"/>
          <w:lang w:val="pt-BR"/>
        </w:rPr>
        <w:t xml:space="preserve"> certificado de </w:t>
      </w:r>
      <w:r w:rsidR="00A151D9" w:rsidRPr="003C525E">
        <w:rPr>
          <w:rFonts w:ascii="Open Sans" w:hAnsi="Open Sans" w:cs="Open Sans"/>
          <w:sz w:val="20"/>
          <w:lang w:val="pt-BR"/>
        </w:rPr>
        <w:t>projeto</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abrangido</w:t>
      </w:r>
      <w:r w:rsidR="00C7713D" w:rsidRPr="003C525E">
        <w:rPr>
          <w:rFonts w:ascii="Open Sans" w:hAnsi="Open Sans" w:cs="Open Sans"/>
          <w:sz w:val="20"/>
          <w:lang w:val="pt-BR"/>
        </w:rPr>
        <w:t>.</w:t>
      </w:r>
    </w:p>
    <w:p w14:paraId="7A9B9300" w14:textId="77777777" w:rsidR="00567902" w:rsidRPr="003C525E" w:rsidRDefault="00FE58B2" w:rsidP="002A37D8">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 xml:space="preserve">O Beneficiário Principal transferirá na </w:t>
      </w:r>
      <w:r w:rsidR="00E21A3D" w:rsidRPr="003C525E">
        <w:rPr>
          <w:rFonts w:ascii="Open Sans" w:hAnsi="Open Sans" w:cs="Open Sans"/>
          <w:sz w:val="20"/>
          <w:lang w:val="pt-BR"/>
        </w:rPr>
        <w:t xml:space="preserve">integra </w:t>
      </w:r>
      <w:r w:rsidRPr="003C525E">
        <w:rPr>
          <w:rFonts w:ascii="Open Sans" w:hAnsi="Open Sans" w:cs="Open Sans"/>
          <w:sz w:val="20"/>
          <w:lang w:val="pt-BR"/>
        </w:rPr>
        <w:t>a ajuda FEDER</w:t>
      </w:r>
      <w:r w:rsidR="00B45120" w:rsidRPr="003C525E">
        <w:rPr>
          <w:rFonts w:ascii="Open Sans" w:hAnsi="Open Sans" w:cs="Open Sans"/>
          <w:sz w:val="20"/>
          <w:lang w:val="pt-BR"/>
        </w:rPr>
        <w:t xml:space="preserve"> recebida</w:t>
      </w:r>
      <w:r w:rsidRPr="003C525E">
        <w:rPr>
          <w:rFonts w:ascii="Open Sans" w:hAnsi="Open Sans" w:cs="Open Sans"/>
          <w:sz w:val="20"/>
          <w:lang w:val="pt-BR"/>
        </w:rPr>
        <w:t xml:space="preserve">, sem deduzir ou reter nenhum montante, nem impor qualquer encargo específico ou de efeito equivalente que reduza os montantes destinados aos beneficiários. As transferências terão de ser realizadas no prazo máximo de dois meses após a </w:t>
      </w:r>
      <w:proofErr w:type="spellStart"/>
      <w:r w:rsidRPr="003C525E">
        <w:rPr>
          <w:rFonts w:ascii="Open Sans" w:hAnsi="Open Sans" w:cs="Open Sans"/>
          <w:sz w:val="20"/>
          <w:lang w:val="pt-BR"/>
        </w:rPr>
        <w:t>receção</w:t>
      </w:r>
      <w:proofErr w:type="spellEnd"/>
      <w:r w:rsidRPr="003C525E">
        <w:rPr>
          <w:rFonts w:ascii="Open Sans" w:hAnsi="Open Sans" w:cs="Open Sans"/>
          <w:sz w:val="20"/>
          <w:lang w:val="pt-BR"/>
        </w:rPr>
        <w:t xml:space="preserve"> do pagamento efetuado pela Autoridade </w:t>
      </w:r>
      <w:r w:rsidR="00214ABE" w:rsidRPr="003C525E">
        <w:rPr>
          <w:rFonts w:ascii="Open Sans" w:hAnsi="Open Sans" w:cs="Open Sans"/>
          <w:sz w:val="20"/>
          <w:lang w:val="pt-BR"/>
        </w:rPr>
        <w:t>Contabilística</w:t>
      </w:r>
      <w:r w:rsidRPr="003C525E">
        <w:rPr>
          <w:rFonts w:ascii="Open Sans" w:hAnsi="Open Sans" w:cs="Open Sans"/>
          <w:sz w:val="20"/>
          <w:lang w:val="pt-BR"/>
        </w:rPr>
        <w:t xml:space="preserve">, notificando-se o Secretariado Conjunto, a Autoridade </w:t>
      </w:r>
      <w:r w:rsidR="00214ABE" w:rsidRPr="003C525E">
        <w:rPr>
          <w:rFonts w:ascii="Open Sans" w:hAnsi="Open Sans" w:cs="Open Sans"/>
          <w:sz w:val="20"/>
          <w:lang w:val="pt-BR"/>
        </w:rPr>
        <w:t>Contabilística</w:t>
      </w:r>
      <w:r w:rsidRPr="003C525E">
        <w:rPr>
          <w:rFonts w:ascii="Open Sans" w:hAnsi="Open Sans" w:cs="Open Sans"/>
          <w:sz w:val="20"/>
          <w:lang w:val="pt-BR"/>
        </w:rPr>
        <w:t>, as Autoridades Nacionais e os demais beneficiários.</w:t>
      </w:r>
    </w:p>
    <w:p w14:paraId="3D6355D2" w14:textId="77777777" w:rsidR="00567902" w:rsidRPr="003C525E" w:rsidRDefault="009F2D79" w:rsidP="004E640F">
      <w:pPr>
        <w:pStyle w:val="Ttulo1"/>
        <w:spacing w:before="120" w:after="120"/>
        <w:jc w:val="both"/>
        <w:rPr>
          <w:rFonts w:ascii="Open Sans" w:hAnsi="Open Sans" w:cs="Open Sans"/>
          <w:sz w:val="20"/>
          <w:szCs w:val="20"/>
          <w:lang w:val="pt-BR"/>
        </w:rPr>
      </w:pPr>
      <w:bookmarkStart w:id="31" w:name="_Toc202601198"/>
      <w:r w:rsidRPr="003C525E">
        <w:rPr>
          <w:rFonts w:ascii="Open Sans" w:hAnsi="Open Sans" w:cs="Open Sans"/>
          <w:sz w:val="20"/>
          <w:szCs w:val="20"/>
          <w:lang w:val="pt-BR"/>
        </w:rPr>
        <w:t>ARTIG</w:t>
      </w:r>
      <w:r w:rsidR="00567902" w:rsidRPr="003C525E">
        <w:rPr>
          <w:rFonts w:ascii="Open Sans" w:hAnsi="Open Sans" w:cs="Open Sans"/>
          <w:sz w:val="20"/>
          <w:szCs w:val="20"/>
          <w:lang w:val="pt-BR"/>
        </w:rPr>
        <w:t>O</w:t>
      </w:r>
      <w:r w:rsidR="00BF2523" w:rsidRPr="003C525E">
        <w:rPr>
          <w:rFonts w:ascii="Open Sans" w:hAnsi="Open Sans" w:cs="Open Sans"/>
          <w:sz w:val="20"/>
          <w:szCs w:val="20"/>
          <w:lang w:val="pt-BR"/>
        </w:rPr>
        <w:t xml:space="preserve"> 1</w:t>
      </w:r>
      <w:r w:rsidR="00A151D9" w:rsidRPr="003C525E">
        <w:rPr>
          <w:rFonts w:ascii="Open Sans" w:hAnsi="Open Sans" w:cs="Open Sans"/>
          <w:sz w:val="20"/>
          <w:szCs w:val="20"/>
          <w:lang w:val="pt-BR"/>
        </w:rPr>
        <w:t>1</w:t>
      </w:r>
      <w:r w:rsidR="00567902" w:rsidRPr="003C525E">
        <w:rPr>
          <w:rFonts w:ascii="Open Sans" w:hAnsi="Open Sans" w:cs="Open Sans"/>
          <w:sz w:val="20"/>
          <w:szCs w:val="20"/>
          <w:lang w:val="pt-BR"/>
        </w:rPr>
        <w:t>. – CO</w:t>
      </w:r>
      <w:r w:rsidR="006526FD" w:rsidRPr="003C525E">
        <w:rPr>
          <w:rFonts w:ascii="Open Sans" w:hAnsi="Open Sans" w:cs="Open Sans"/>
          <w:sz w:val="20"/>
          <w:szCs w:val="20"/>
          <w:lang w:val="pt-BR"/>
        </w:rPr>
        <w:t>-FINANCIAMENTO</w:t>
      </w:r>
      <w:r w:rsidR="00567902" w:rsidRPr="003C525E">
        <w:rPr>
          <w:rFonts w:ascii="Open Sans" w:hAnsi="Open Sans" w:cs="Open Sans"/>
          <w:sz w:val="20"/>
          <w:szCs w:val="20"/>
          <w:lang w:val="pt-BR"/>
        </w:rPr>
        <w:t xml:space="preserve"> NACIONAL</w:t>
      </w:r>
      <w:bookmarkEnd w:id="31"/>
    </w:p>
    <w:p w14:paraId="26E025A5" w14:textId="482ED712" w:rsidR="00BD2F97" w:rsidRPr="003C525E" w:rsidRDefault="006526FD" w:rsidP="00BD2F97">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w:t>
      </w:r>
      <w:r w:rsidR="009F2D79" w:rsidRPr="003C525E">
        <w:rPr>
          <w:rFonts w:ascii="Open Sans" w:hAnsi="Open Sans" w:cs="Open Sans"/>
          <w:color w:val="000000"/>
          <w:sz w:val="20"/>
          <w:lang w:val="pt-BR"/>
        </w:rPr>
        <w:t xml:space="preserve"> </w:t>
      </w:r>
      <w:proofErr w:type="spellStart"/>
      <w:proofErr w:type="gramStart"/>
      <w:r w:rsidR="009F2D79" w:rsidRPr="003C525E">
        <w:rPr>
          <w:rFonts w:ascii="Open Sans" w:hAnsi="Open Sans" w:cs="Open Sans"/>
          <w:color w:val="000000"/>
          <w:sz w:val="20"/>
          <w:lang w:val="pt-BR"/>
        </w:rPr>
        <w:t>co</w:t>
      </w:r>
      <w:r w:rsidRPr="003C525E">
        <w:rPr>
          <w:rFonts w:ascii="Open Sans" w:hAnsi="Open Sans" w:cs="Open Sans"/>
          <w:color w:val="000000"/>
          <w:sz w:val="20"/>
          <w:lang w:val="pt-BR"/>
        </w:rPr>
        <w:t>-financiamento</w:t>
      </w:r>
      <w:proofErr w:type="spellEnd"/>
      <w:proofErr w:type="gramEnd"/>
      <w:r w:rsidR="009F2D79" w:rsidRPr="003C525E">
        <w:rPr>
          <w:rFonts w:ascii="Open Sans" w:hAnsi="Open Sans" w:cs="Open Sans"/>
          <w:color w:val="000000"/>
          <w:sz w:val="20"/>
          <w:lang w:val="pt-BR"/>
        </w:rPr>
        <w:t xml:space="preserve"> nacional é garantid</w:t>
      </w:r>
      <w:r w:rsidRPr="003C525E">
        <w:rPr>
          <w:rFonts w:ascii="Open Sans" w:hAnsi="Open Sans" w:cs="Open Sans"/>
          <w:color w:val="000000"/>
          <w:sz w:val="20"/>
          <w:lang w:val="pt-BR"/>
        </w:rPr>
        <w:t>o</w:t>
      </w:r>
      <w:r w:rsidR="009F2D79" w:rsidRPr="003C525E">
        <w:rPr>
          <w:rFonts w:ascii="Open Sans" w:hAnsi="Open Sans" w:cs="Open Sans"/>
          <w:color w:val="000000"/>
          <w:sz w:val="20"/>
          <w:lang w:val="pt-BR"/>
        </w:rPr>
        <w:t xml:space="preserve"> através d</w:t>
      </w:r>
      <w:r w:rsidR="00567902" w:rsidRPr="003C525E">
        <w:rPr>
          <w:rFonts w:ascii="Open Sans" w:hAnsi="Open Sans" w:cs="Open Sans"/>
          <w:color w:val="000000"/>
          <w:sz w:val="20"/>
          <w:lang w:val="pt-BR"/>
        </w:rPr>
        <w:t xml:space="preserve">a </w:t>
      </w:r>
      <w:r w:rsidR="00DF1276" w:rsidRPr="003C525E">
        <w:rPr>
          <w:rFonts w:ascii="Open Sans" w:hAnsi="Open Sans" w:cs="Open Sans"/>
          <w:color w:val="000000"/>
          <w:sz w:val="20"/>
          <w:lang w:val="pt-BR"/>
        </w:rPr>
        <w:t>assinatura do presente A</w:t>
      </w:r>
      <w:r w:rsidR="009F2D79" w:rsidRPr="003C525E">
        <w:rPr>
          <w:rFonts w:ascii="Open Sans" w:hAnsi="Open Sans" w:cs="Open Sans"/>
          <w:color w:val="000000"/>
          <w:sz w:val="20"/>
          <w:lang w:val="pt-BR"/>
        </w:rPr>
        <w:t>co</w:t>
      </w:r>
      <w:r w:rsidR="00567902" w:rsidRPr="003C525E">
        <w:rPr>
          <w:rFonts w:ascii="Open Sans" w:hAnsi="Open Sans" w:cs="Open Sans"/>
          <w:color w:val="000000"/>
          <w:sz w:val="20"/>
          <w:lang w:val="pt-BR"/>
        </w:rPr>
        <w:t>rdo, su</w:t>
      </w:r>
      <w:r w:rsidR="009F2D79" w:rsidRPr="003C525E">
        <w:rPr>
          <w:rFonts w:ascii="Open Sans" w:hAnsi="Open Sans" w:cs="Open Sans"/>
          <w:color w:val="000000"/>
          <w:sz w:val="20"/>
          <w:lang w:val="pt-BR"/>
        </w:rPr>
        <w:t xml:space="preserve">bscrito por todos os </w:t>
      </w:r>
      <w:r w:rsidR="00DF1276" w:rsidRPr="003C525E">
        <w:rPr>
          <w:rFonts w:ascii="Open Sans" w:hAnsi="Open Sans" w:cs="Open Sans"/>
          <w:color w:val="000000"/>
          <w:sz w:val="20"/>
          <w:lang w:val="pt-BR"/>
        </w:rPr>
        <w:t>b</w:t>
      </w:r>
      <w:r w:rsidR="00D80AF4" w:rsidRPr="003C525E">
        <w:rPr>
          <w:rFonts w:ascii="Open Sans" w:hAnsi="Open Sans" w:cs="Open Sans"/>
          <w:color w:val="000000"/>
          <w:sz w:val="20"/>
          <w:lang w:val="pt-BR"/>
        </w:rPr>
        <w:t>eneficiário</w:t>
      </w:r>
      <w:r w:rsidR="009F2D79" w:rsidRPr="003C525E">
        <w:rPr>
          <w:rFonts w:ascii="Open Sans" w:hAnsi="Open Sans" w:cs="Open Sans"/>
          <w:color w:val="000000"/>
          <w:sz w:val="20"/>
          <w:lang w:val="pt-BR"/>
        </w:rPr>
        <w:t xml:space="preserve">s para a realização do </w:t>
      </w:r>
      <w:r w:rsidR="000D743C"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w:t>
      </w:r>
      <w:r w:rsidR="00622DEB" w:rsidRPr="003C525E">
        <w:rPr>
          <w:rFonts w:ascii="Open Sans" w:hAnsi="Open Sans" w:cs="Open Sans"/>
          <w:color w:val="000000"/>
          <w:sz w:val="20"/>
          <w:lang w:val="pt-BR"/>
        </w:rPr>
        <w:t xml:space="preserve"> </w:t>
      </w:r>
      <w:r w:rsidR="00A151D9" w:rsidRPr="003C525E">
        <w:rPr>
          <w:rFonts w:ascii="Open Sans" w:hAnsi="Open Sans" w:cs="Open Sans"/>
          <w:color w:val="000000"/>
          <w:sz w:val="20"/>
          <w:lang w:val="pt-BR"/>
        </w:rPr>
        <w:t>financiando</w:t>
      </w:r>
      <w:r w:rsidR="009F2D79" w:rsidRPr="003C525E">
        <w:rPr>
          <w:rFonts w:ascii="Open Sans" w:hAnsi="Open Sans" w:cs="Open Sans"/>
          <w:color w:val="000000"/>
          <w:sz w:val="20"/>
          <w:lang w:val="pt-BR"/>
        </w:rPr>
        <w:t xml:space="preserve"> cada um dos </w:t>
      </w:r>
      <w:r w:rsidR="00D80AF4" w:rsidRPr="003C525E">
        <w:rPr>
          <w:rFonts w:ascii="Open Sans" w:hAnsi="Open Sans" w:cs="Open Sans"/>
          <w:color w:val="000000"/>
          <w:sz w:val="20"/>
          <w:lang w:val="pt-BR"/>
        </w:rPr>
        <w:t>beneficiário</w:t>
      </w:r>
      <w:r w:rsidR="009F2D79" w:rsidRPr="003C525E">
        <w:rPr>
          <w:rFonts w:ascii="Open Sans" w:hAnsi="Open Sans" w:cs="Open Sans"/>
          <w:color w:val="000000"/>
          <w:sz w:val="20"/>
          <w:lang w:val="pt-BR"/>
        </w:rPr>
        <w:t xml:space="preserve">s </w:t>
      </w:r>
      <w:r w:rsidR="00FB5274" w:rsidRPr="003C525E">
        <w:rPr>
          <w:rFonts w:ascii="Open Sans" w:hAnsi="Open Sans" w:cs="Open Sans"/>
          <w:color w:val="000000"/>
          <w:sz w:val="20"/>
          <w:lang w:val="pt-BR"/>
        </w:rPr>
        <w:t xml:space="preserve">com </w:t>
      </w:r>
      <w:r w:rsidR="00622DEB" w:rsidRPr="003C525E">
        <w:rPr>
          <w:rFonts w:ascii="Open Sans" w:hAnsi="Open Sans" w:cs="Open Sans"/>
          <w:color w:val="000000"/>
          <w:sz w:val="20"/>
          <w:lang w:val="pt-BR"/>
        </w:rPr>
        <w:t>os montantes</w:t>
      </w:r>
      <w:r w:rsidR="009F2D79" w:rsidRPr="003C525E">
        <w:rPr>
          <w:rFonts w:ascii="Open Sans" w:hAnsi="Open Sans" w:cs="Open Sans"/>
          <w:color w:val="000000"/>
          <w:sz w:val="20"/>
          <w:lang w:val="pt-BR"/>
        </w:rPr>
        <w:t xml:space="preserve"> </w:t>
      </w:r>
      <w:r w:rsidR="00A151D9" w:rsidRPr="003C525E">
        <w:rPr>
          <w:rFonts w:ascii="Open Sans" w:hAnsi="Open Sans" w:cs="Open Sans"/>
          <w:color w:val="000000"/>
          <w:sz w:val="20"/>
          <w:lang w:val="pt-BR"/>
        </w:rPr>
        <w:t xml:space="preserve">as quantidades que </w:t>
      </w:r>
      <w:r w:rsidR="009F2D79" w:rsidRPr="003C525E">
        <w:rPr>
          <w:rFonts w:ascii="Open Sans" w:hAnsi="Open Sans" w:cs="Open Sans"/>
          <w:color w:val="000000"/>
          <w:sz w:val="20"/>
          <w:lang w:val="pt-BR"/>
        </w:rPr>
        <w:t>se detalham</w:t>
      </w:r>
      <w:r w:rsidR="00BD2F97" w:rsidRPr="003C525E">
        <w:rPr>
          <w:rFonts w:ascii="Open Sans" w:hAnsi="Open Sans" w:cs="Open Sans"/>
          <w:color w:val="000000"/>
          <w:sz w:val="20"/>
          <w:lang w:val="pt-BR"/>
        </w:rPr>
        <w:t xml:space="preserve"> no </w:t>
      </w:r>
      <w:r w:rsidR="003F5E6F">
        <w:rPr>
          <w:rFonts w:ascii="Open Sans" w:hAnsi="Open Sans" w:cs="Open Sans"/>
          <w:color w:val="000000"/>
          <w:sz w:val="20"/>
          <w:lang w:val="pt-BR"/>
        </w:rPr>
        <w:t>plano financeiro do formulário de candidatura</w:t>
      </w:r>
      <w:r w:rsidR="0001787F" w:rsidRPr="003C525E">
        <w:rPr>
          <w:rFonts w:ascii="Open Sans" w:hAnsi="Open Sans" w:cs="Open Sans"/>
          <w:color w:val="000000"/>
          <w:sz w:val="20"/>
          <w:lang w:val="pt-BR"/>
        </w:rPr>
        <w:t>.</w:t>
      </w:r>
      <w:r w:rsidR="00BD2F97" w:rsidRPr="003C525E">
        <w:rPr>
          <w:rFonts w:ascii="Open Sans" w:hAnsi="Open Sans" w:cs="Open Sans"/>
          <w:color w:val="000000"/>
          <w:sz w:val="20"/>
          <w:lang w:val="pt-BR"/>
        </w:rPr>
        <w:t xml:space="preserve"> </w:t>
      </w:r>
    </w:p>
    <w:p w14:paraId="0010E1F1" w14:textId="77777777" w:rsidR="00567902" w:rsidRPr="003C525E" w:rsidRDefault="00A8276A" w:rsidP="004E640F">
      <w:pPr>
        <w:pStyle w:val="Ttulo1"/>
        <w:spacing w:before="120" w:after="120"/>
        <w:jc w:val="both"/>
        <w:rPr>
          <w:rFonts w:ascii="Open Sans" w:hAnsi="Open Sans" w:cs="Open Sans"/>
          <w:sz w:val="20"/>
          <w:szCs w:val="20"/>
          <w:lang w:val="pt-BR"/>
        </w:rPr>
      </w:pPr>
      <w:bookmarkStart w:id="32" w:name="_Toc202601199"/>
      <w:r w:rsidRPr="003C525E">
        <w:rPr>
          <w:rFonts w:ascii="Open Sans" w:hAnsi="Open Sans" w:cs="Open Sans"/>
          <w:sz w:val="20"/>
          <w:szCs w:val="20"/>
          <w:lang w:val="pt-BR"/>
        </w:rPr>
        <w:t>ARTIG</w:t>
      </w:r>
      <w:r w:rsidR="00BF2523" w:rsidRPr="003C525E">
        <w:rPr>
          <w:rFonts w:ascii="Open Sans" w:hAnsi="Open Sans" w:cs="Open Sans"/>
          <w:sz w:val="20"/>
          <w:szCs w:val="20"/>
          <w:lang w:val="pt-BR"/>
        </w:rPr>
        <w:t xml:space="preserve">O </w:t>
      </w:r>
      <w:r w:rsidR="00A13F37" w:rsidRPr="003C525E">
        <w:rPr>
          <w:rFonts w:ascii="Open Sans" w:hAnsi="Open Sans" w:cs="Open Sans"/>
          <w:sz w:val="20"/>
          <w:szCs w:val="20"/>
          <w:lang w:val="pt-BR"/>
        </w:rPr>
        <w:t>1</w:t>
      </w:r>
      <w:r w:rsidR="00474068" w:rsidRPr="003C525E">
        <w:rPr>
          <w:rFonts w:ascii="Open Sans" w:hAnsi="Open Sans" w:cs="Open Sans"/>
          <w:sz w:val="20"/>
          <w:szCs w:val="20"/>
          <w:lang w:val="pt-BR"/>
        </w:rPr>
        <w:t>2</w:t>
      </w:r>
      <w:r w:rsidR="00567902" w:rsidRPr="003C525E">
        <w:rPr>
          <w:rFonts w:ascii="Open Sans" w:hAnsi="Open Sans" w:cs="Open Sans"/>
          <w:sz w:val="20"/>
          <w:szCs w:val="20"/>
          <w:lang w:val="pt-BR"/>
        </w:rPr>
        <w:t xml:space="preserve">. – </w:t>
      </w:r>
      <w:bookmarkEnd w:id="32"/>
      <w:r w:rsidR="008F6CBA" w:rsidRPr="003C525E">
        <w:rPr>
          <w:rFonts w:ascii="Open Sans" w:hAnsi="Open Sans" w:cs="Open Sans"/>
          <w:sz w:val="20"/>
          <w:szCs w:val="20"/>
          <w:lang w:val="pt-BR"/>
        </w:rPr>
        <w:t>PLANO DE TRABALHO</w:t>
      </w:r>
    </w:p>
    <w:p w14:paraId="22B89A77" w14:textId="47FDB47E" w:rsidR="00DF1276" w:rsidRPr="003C525E" w:rsidRDefault="00A8276A"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O financiamento</w:t>
      </w:r>
      <w:r w:rsidR="00567902" w:rsidRPr="003C525E">
        <w:rPr>
          <w:rFonts w:ascii="Open Sans" w:hAnsi="Open Sans" w:cs="Open Sans"/>
          <w:sz w:val="20"/>
          <w:lang w:val="pt-BR"/>
        </w:rPr>
        <w:t xml:space="preserve"> </w:t>
      </w:r>
      <w:r w:rsidRPr="003C525E">
        <w:rPr>
          <w:rFonts w:ascii="Open Sans" w:hAnsi="Open Sans" w:cs="Open Sans"/>
          <w:sz w:val="20"/>
          <w:lang w:val="pt-BR"/>
        </w:rPr>
        <w:t xml:space="preserve">requerido para o </w:t>
      </w:r>
      <w:r w:rsidR="000D743C" w:rsidRPr="003C525E">
        <w:rPr>
          <w:rFonts w:ascii="Open Sans" w:hAnsi="Open Sans" w:cs="Open Sans"/>
          <w:sz w:val="20"/>
          <w:lang w:val="pt-BR"/>
        </w:rPr>
        <w:t>projeto</w:t>
      </w:r>
      <w:r w:rsidRPr="003C525E">
        <w:rPr>
          <w:rFonts w:ascii="Open Sans" w:hAnsi="Open Sans" w:cs="Open Sans"/>
          <w:sz w:val="20"/>
          <w:lang w:val="pt-BR"/>
        </w:rPr>
        <w:t xml:space="preserve"> destinar-se-á à realização das a</w:t>
      </w:r>
      <w:r w:rsidR="008F6CBA" w:rsidRPr="003C525E">
        <w:rPr>
          <w:rFonts w:ascii="Open Sans" w:hAnsi="Open Sans" w:cs="Open Sans"/>
          <w:sz w:val="20"/>
          <w:lang w:val="pt-BR"/>
        </w:rPr>
        <w:t>tividades</w:t>
      </w:r>
      <w:r w:rsidR="00BF7476" w:rsidRPr="003C525E">
        <w:rPr>
          <w:rFonts w:ascii="Open Sans" w:hAnsi="Open Sans" w:cs="Open Sans"/>
          <w:sz w:val="20"/>
          <w:lang w:val="pt-BR"/>
        </w:rPr>
        <w:t xml:space="preserve"> mencionadas </w:t>
      </w:r>
      <w:r w:rsidR="00847140" w:rsidRPr="003C525E">
        <w:rPr>
          <w:rFonts w:ascii="Open Sans" w:hAnsi="Open Sans" w:cs="Open Sans"/>
          <w:sz w:val="20"/>
          <w:lang w:val="pt-BR"/>
        </w:rPr>
        <w:t xml:space="preserve">em cada um dos Grupos de Tarefas que figuram </w:t>
      </w:r>
      <w:r w:rsidR="008F6CBA" w:rsidRPr="003C525E">
        <w:rPr>
          <w:rFonts w:ascii="Open Sans" w:hAnsi="Open Sans" w:cs="Open Sans"/>
          <w:sz w:val="20"/>
          <w:lang w:val="pt-BR"/>
        </w:rPr>
        <w:t>no</w:t>
      </w:r>
      <w:r w:rsidR="00BF7476" w:rsidRPr="003C525E">
        <w:rPr>
          <w:rFonts w:ascii="Open Sans" w:hAnsi="Open Sans" w:cs="Open Sans"/>
          <w:sz w:val="20"/>
          <w:lang w:val="pt-BR"/>
        </w:rPr>
        <w:t xml:space="preserve"> formulário de candidatura</w:t>
      </w:r>
      <w:r w:rsidR="00B60486" w:rsidRPr="003C525E">
        <w:rPr>
          <w:rFonts w:ascii="Open Sans" w:hAnsi="Open Sans" w:cs="Open Sans"/>
          <w:sz w:val="20"/>
          <w:lang w:val="pt-BR"/>
        </w:rPr>
        <w:t>.</w:t>
      </w:r>
    </w:p>
    <w:p w14:paraId="1F0A9EC0" w14:textId="77777777" w:rsidR="00567902" w:rsidRPr="003C525E" w:rsidRDefault="00A8276A" w:rsidP="004E640F">
      <w:pPr>
        <w:pStyle w:val="Ttulo1"/>
        <w:spacing w:before="120" w:after="120"/>
        <w:jc w:val="both"/>
        <w:rPr>
          <w:rFonts w:ascii="Open Sans" w:hAnsi="Open Sans" w:cs="Open Sans"/>
          <w:sz w:val="20"/>
          <w:szCs w:val="20"/>
          <w:lang w:val="pt-BR"/>
        </w:rPr>
      </w:pPr>
      <w:bookmarkStart w:id="33" w:name="_Toc202601200"/>
      <w:r w:rsidRPr="003C525E">
        <w:rPr>
          <w:rFonts w:ascii="Open Sans" w:hAnsi="Open Sans" w:cs="Open Sans"/>
          <w:sz w:val="20"/>
          <w:szCs w:val="20"/>
          <w:lang w:val="pt-BR"/>
        </w:rPr>
        <w:t>ARTIG</w:t>
      </w:r>
      <w:r w:rsidR="00BF2523" w:rsidRPr="003C525E">
        <w:rPr>
          <w:rFonts w:ascii="Open Sans" w:hAnsi="Open Sans" w:cs="Open Sans"/>
          <w:sz w:val="20"/>
          <w:szCs w:val="20"/>
          <w:lang w:val="pt-BR"/>
        </w:rPr>
        <w:t>O 1</w:t>
      </w:r>
      <w:r w:rsidR="008F6CBA" w:rsidRPr="003C525E">
        <w:rPr>
          <w:rFonts w:ascii="Open Sans" w:hAnsi="Open Sans" w:cs="Open Sans"/>
          <w:sz w:val="20"/>
          <w:szCs w:val="20"/>
          <w:lang w:val="pt-BR"/>
        </w:rPr>
        <w:t>3</w:t>
      </w:r>
      <w:r w:rsidR="00567902" w:rsidRPr="003C525E">
        <w:rPr>
          <w:rFonts w:ascii="Open Sans" w:hAnsi="Open Sans" w:cs="Open Sans"/>
          <w:sz w:val="20"/>
          <w:szCs w:val="20"/>
          <w:lang w:val="pt-BR"/>
        </w:rPr>
        <w:t>.</w:t>
      </w:r>
      <w:r w:rsidR="00CE2FD1"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 xml:space="preserve">– </w:t>
      </w:r>
      <w:r w:rsidR="00F26799" w:rsidRPr="003C525E">
        <w:rPr>
          <w:rFonts w:ascii="Open Sans" w:hAnsi="Open Sans" w:cs="Open Sans"/>
          <w:sz w:val="20"/>
          <w:szCs w:val="20"/>
          <w:lang w:val="pt-BR"/>
        </w:rPr>
        <w:t>MODIFICAÇÕES</w:t>
      </w:r>
      <w:bookmarkEnd w:id="33"/>
      <w:r w:rsidR="00F26799" w:rsidRPr="003C525E">
        <w:rPr>
          <w:rFonts w:ascii="Open Sans" w:hAnsi="Open Sans" w:cs="Open Sans"/>
          <w:sz w:val="20"/>
          <w:szCs w:val="20"/>
          <w:lang w:val="pt-BR"/>
        </w:rPr>
        <w:t xml:space="preserve"> </w:t>
      </w:r>
    </w:p>
    <w:p w14:paraId="7578F2DB" w14:textId="77777777" w:rsidR="00CB7302" w:rsidRPr="003C525E" w:rsidRDefault="00DB14B8" w:rsidP="004E640F">
      <w:pPr>
        <w:pStyle w:val="Textoindependiente2"/>
        <w:suppressAutoHyphens/>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13.1 As </w:t>
      </w:r>
      <w:r w:rsidR="000D743C" w:rsidRPr="003C525E">
        <w:rPr>
          <w:rFonts w:ascii="Open Sans" w:hAnsi="Open Sans" w:cs="Open Sans"/>
          <w:color w:val="000000"/>
          <w:sz w:val="20"/>
          <w:lang w:val="pt-BR"/>
        </w:rPr>
        <w:t>possíveis</w:t>
      </w:r>
      <w:r w:rsidRPr="003C525E">
        <w:rPr>
          <w:rFonts w:ascii="Open Sans" w:hAnsi="Open Sans" w:cs="Open Sans"/>
          <w:color w:val="000000"/>
          <w:sz w:val="20"/>
          <w:lang w:val="pt-BR"/>
        </w:rPr>
        <w:t xml:space="preserve"> modificações que surjam durante a execução do</w:t>
      </w:r>
      <w:r w:rsidR="00D81433" w:rsidRPr="003C525E">
        <w:rPr>
          <w:rFonts w:ascii="Open Sans" w:hAnsi="Open Sans" w:cs="Open Sans"/>
          <w:color w:val="000000"/>
          <w:sz w:val="20"/>
          <w:lang w:val="pt-BR"/>
        </w:rPr>
        <w:t xml:space="preserve"> projeto </w:t>
      </w:r>
      <w:r w:rsidR="00C27F76" w:rsidRPr="003C525E">
        <w:rPr>
          <w:rFonts w:ascii="Open Sans" w:hAnsi="Open Sans" w:cs="Open Sans"/>
          <w:color w:val="000000"/>
          <w:sz w:val="20"/>
          <w:lang w:val="pt-BR"/>
        </w:rPr>
        <w:t xml:space="preserve">deverão estar </w:t>
      </w:r>
      <w:r w:rsidR="00D81433" w:rsidRPr="003C525E">
        <w:rPr>
          <w:rFonts w:ascii="Open Sans" w:hAnsi="Open Sans" w:cs="Open Sans"/>
          <w:color w:val="000000"/>
          <w:sz w:val="20"/>
          <w:lang w:val="pt-BR"/>
        </w:rPr>
        <w:t xml:space="preserve">enquadradas </w:t>
      </w:r>
      <w:r w:rsidR="00C27F76" w:rsidRPr="003C525E">
        <w:rPr>
          <w:rFonts w:ascii="Open Sans" w:hAnsi="Open Sans" w:cs="Open Sans"/>
          <w:color w:val="000000"/>
          <w:sz w:val="20"/>
          <w:lang w:val="pt-BR"/>
        </w:rPr>
        <w:t>na</w:t>
      </w:r>
      <w:r w:rsidRPr="003C525E">
        <w:rPr>
          <w:rFonts w:ascii="Open Sans" w:hAnsi="Open Sans" w:cs="Open Sans"/>
          <w:color w:val="000000"/>
          <w:sz w:val="20"/>
          <w:lang w:val="pt-BR"/>
        </w:rPr>
        <w:t xml:space="preserve"> ficha </w:t>
      </w:r>
      <w:r w:rsidR="0007760E" w:rsidRPr="003C525E">
        <w:rPr>
          <w:rFonts w:ascii="Open Sans" w:hAnsi="Open Sans" w:cs="Open Sans"/>
          <w:color w:val="000000"/>
          <w:sz w:val="20"/>
          <w:lang w:val="pt-BR"/>
        </w:rPr>
        <w:t>12</w:t>
      </w:r>
      <w:r w:rsidRPr="003C525E">
        <w:rPr>
          <w:rFonts w:ascii="Open Sans" w:hAnsi="Open Sans" w:cs="Open Sans"/>
          <w:color w:val="000000"/>
          <w:sz w:val="20"/>
          <w:lang w:val="pt-BR"/>
        </w:rPr>
        <w:t xml:space="preserve"> do </w:t>
      </w:r>
      <w:r w:rsidR="000D743C" w:rsidRPr="003C525E">
        <w:rPr>
          <w:rFonts w:ascii="Open Sans" w:hAnsi="Open Sans" w:cs="Open Sans"/>
          <w:color w:val="000000"/>
          <w:sz w:val="20"/>
          <w:lang w:val="pt-BR"/>
        </w:rPr>
        <w:t>Guia Sudoe</w:t>
      </w:r>
      <w:r w:rsidRPr="003C525E">
        <w:rPr>
          <w:rFonts w:ascii="Open Sans" w:hAnsi="Open Sans" w:cs="Open Sans"/>
          <w:color w:val="000000"/>
          <w:sz w:val="20"/>
          <w:lang w:val="pt-BR"/>
        </w:rPr>
        <w:t>.</w:t>
      </w:r>
    </w:p>
    <w:p w14:paraId="3C09A3DC" w14:textId="77777777" w:rsidR="00DB14B8" w:rsidRPr="003C525E" w:rsidRDefault="00DB14B8" w:rsidP="004E640F">
      <w:pPr>
        <w:pStyle w:val="Textoindependiente2"/>
        <w:suppressAutoHyphens/>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13.2 Qualquer </w:t>
      </w:r>
      <w:r w:rsidR="00E21A3D" w:rsidRPr="003C525E">
        <w:rPr>
          <w:rFonts w:ascii="Open Sans" w:hAnsi="Open Sans" w:cs="Open Sans"/>
          <w:color w:val="000000"/>
          <w:sz w:val="20"/>
          <w:lang w:val="pt-BR"/>
        </w:rPr>
        <w:t xml:space="preserve">alteração </w:t>
      </w:r>
      <w:r w:rsidRPr="003C525E">
        <w:rPr>
          <w:rFonts w:ascii="Open Sans" w:hAnsi="Open Sans" w:cs="Open Sans"/>
          <w:color w:val="000000"/>
          <w:sz w:val="20"/>
          <w:lang w:val="pt-BR"/>
        </w:rPr>
        <w:t xml:space="preserve">no projeto que implique uma </w:t>
      </w:r>
      <w:r w:rsidR="000D743C" w:rsidRPr="003C525E">
        <w:rPr>
          <w:rFonts w:ascii="Open Sans" w:hAnsi="Open Sans" w:cs="Open Sans"/>
          <w:color w:val="000000"/>
          <w:sz w:val="20"/>
          <w:lang w:val="pt-BR"/>
        </w:rPr>
        <w:t>modificação</w:t>
      </w:r>
      <w:r w:rsidRPr="003C525E">
        <w:rPr>
          <w:rFonts w:ascii="Open Sans" w:hAnsi="Open Sans" w:cs="Open Sans"/>
          <w:color w:val="000000"/>
          <w:sz w:val="20"/>
          <w:lang w:val="pt-BR"/>
        </w:rPr>
        <w:t xml:space="preserve"> dos termos do presente Acordo implicará a </w:t>
      </w:r>
      <w:r w:rsidR="000D743C" w:rsidRPr="003C525E">
        <w:rPr>
          <w:rFonts w:ascii="Open Sans" w:hAnsi="Open Sans" w:cs="Open Sans"/>
          <w:color w:val="000000"/>
          <w:sz w:val="20"/>
          <w:lang w:val="pt-BR"/>
        </w:rPr>
        <w:t>elaboração</w:t>
      </w:r>
      <w:r w:rsidRPr="003C525E">
        <w:rPr>
          <w:rFonts w:ascii="Open Sans" w:hAnsi="Open Sans" w:cs="Open Sans"/>
          <w:color w:val="000000"/>
          <w:sz w:val="20"/>
          <w:lang w:val="pt-BR"/>
        </w:rPr>
        <w:t xml:space="preserve"> de uma adenda ao mesmo.</w:t>
      </w:r>
    </w:p>
    <w:p w14:paraId="58E002C4" w14:textId="77777777" w:rsidR="00567902" w:rsidRPr="003C525E" w:rsidRDefault="00940A7B" w:rsidP="004E640F">
      <w:pPr>
        <w:pStyle w:val="Ttulo1"/>
        <w:spacing w:before="120" w:after="120"/>
        <w:jc w:val="both"/>
        <w:rPr>
          <w:rFonts w:ascii="Open Sans" w:hAnsi="Open Sans" w:cs="Open Sans"/>
          <w:sz w:val="20"/>
          <w:szCs w:val="20"/>
          <w:lang w:val="pt-BR"/>
        </w:rPr>
      </w:pPr>
      <w:bookmarkStart w:id="34" w:name="_Toc202601202"/>
      <w:r w:rsidRPr="003C525E">
        <w:rPr>
          <w:rFonts w:ascii="Open Sans" w:hAnsi="Open Sans" w:cs="Open Sans"/>
          <w:sz w:val="20"/>
          <w:szCs w:val="20"/>
          <w:lang w:val="pt-BR"/>
        </w:rPr>
        <w:t>ARTIGO 1</w:t>
      </w:r>
      <w:r w:rsidR="00DB14B8" w:rsidRPr="003C525E">
        <w:rPr>
          <w:rFonts w:ascii="Open Sans" w:hAnsi="Open Sans" w:cs="Open Sans"/>
          <w:sz w:val="20"/>
          <w:szCs w:val="20"/>
          <w:lang w:val="pt-BR"/>
        </w:rPr>
        <w:t>4</w:t>
      </w:r>
      <w:r w:rsidR="002D315D" w:rsidRPr="003C525E">
        <w:rPr>
          <w:rFonts w:ascii="Open Sans" w:hAnsi="Open Sans" w:cs="Open Sans"/>
          <w:sz w:val="20"/>
          <w:szCs w:val="20"/>
          <w:lang w:val="pt-BR"/>
        </w:rPr>
        <w:t>.</w:t>
      </w:r>
      <w:r w:rsidR="009E1533" w:rsidRPr="003C525E">
        <w:rPr>
          <w:rFonts w:ascii="Open Sans" w:hAnsi="Open Sans" w:cs="Open Sans"/>
          <w:sz w:val="20"/>
          <w:szCs w:val="20"/>
          <w:lang w:val="pt-BR"/>
        </w:rPr>
        <w:t xml:space="preserve"> </w:t>
      </w:r>
      <w:r w:rsidR="00242B8C" w:rsidRPr="003C525E">
        <w:rPr>
          <w:rFonts w:ascii="Open Sans" w:hAnsi="Open Sans" w:cs="Open Sans"/>
          <w:sz w:val="20"/>
          <w:szCs w:val="20"/>
          <w:lang w:val="pt-BR"/>
        </w:rPr>
        <w:t>–</w:t>
      </w:r>
      <w:r w:rsidR="002D315D" w:rsidRPr="003C525E">
        <w:rPr>
          <w:rFonts w:ascii="Open Sans" w:hAnsi="Open Sans" w:cs="Open Sans"/>
          <w:sz w:val="20"/>
          <w:szCs w:val="20"/>
          <w:lang w:val="pt-BR"/>
        </w:rPr>
        <w:t xml:space="preserve"> </w:t>
      </w:r>
      <w:r w:rsidR="00FB5274" w:rsidRPr="003C525E">
        <w:rPr>
          <w:rFonts w:ascii="Open Sans" w:hAnsi="Open Sans" w:cs="Open Sans"/>
          <w:sz w:val="20"/>
          <w:szCs w:val="20"/>
          <w:lang w:val="pt-BR"/>
        </w:rPr>
        <w:t>ATRASO</w:t>
      </w:r>
      <w:r w:rsidR="002D315D" w:rsidRPr="003C525E">
        <w:rPr>
          <w:rFonts w:ascii="Open Sans" w:hAnsi="Open Sans" w:cs="Open Sans"/>
          <w:sz w:val="20"/>
          <w:szCs w:val="20"/>
          <w:lang w:val="pt-BR"/>
        </w:rPr>
        <w:t xml:space="preserve"> E INCUMPRIMENTO DAS OBRIGAÇÕ</w:t>
      </w:r>
      <w:r w:rsidR="00567902" w:rsidRPr="003C525E">
        <w:rPr>
          <w:rFonts w:ascii="Open Sans" w:hAnsi="Open Sans" w:cs="Open Sans"/>
          <w:sz w:val="20"/>
          <w:szCs w:val="20"/>
          <w:lang w:val="pt-BR"/>
        </w:rPr>
        <w:t>ES</w:t>
      </w:r>
      <w:bookmarkEnd w:id="34"/>
    </w:p>
    <w:p w14:paraId="24D6FCDC" w14:textId="77777777" w:rsidR="0056790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DB14B8" w:rsidRPr="003C525E">
        <w:rPr>
          <w:rFonts w:ascii="Open Sans" w:hAnsi="Open Sans" w:cs="Open Sans"/>
          <w:color w:val="000000"/>
          <w:sz w:val="20"/>
          <w:lang w:val="pt-BR"/>
        </w:rPr>
        <w:t>4</w:t>
      </w:r>
      <w:r w:rsidR="001E65FB" w:rsidRPr="003C525E">
        <w:rPr>
          <w:rFonts w:ascii="Open Sans" w:hAnsi="Open Sans" w:cs="Open Sans"/>
          <w:color w:val="000000"/>
          <w:sz w:val="20"/>
          <w:lang w:val="pt-BR"/>
        </w:rPr>
        <w:t xml:space="preserve">.1 </w:t>
      </w:r>
      <w:r w:rsidR="00940A7B" w:rsidRPr="003C525E">
        <w:rPr>
          <w:rFonts w:ascii="Open Sans" w:hAnsi="Open Sans" w:cs="Open Sans"/>
          <w:color w:val="000000"/>
          <w:sz w:val="20"/>
          <w:lang w:val="pt-BR"/>
        </w:rPr>
        <w:t xml:space="preserve">Os </w:t>
      </w:r>
      <w:r w:rsidR="001C583D" w:rsidRPr="003C525E">
        <w:rPr>
          <w:rFonts w:ascii="Open Sans" w:hAnsi="Open Sans" w:cs="Open Sans"/>
          <w:color w:val="000000"/>
          <w:sz w:val="20"/>
          <w:lang w:val="pt-BR"/>
        </w:rPr>
        <w:t>beneficiários</w:t>
      </w:r>
      <w:r w:rsidR="00940A7B" w:rsidRPr="003C525E">
        <w:rPr>
          <w:rFonts w:ascii="Open Sans" w:hAnsi="Open Sans" w:cs="Open Sans"/>
          <w:color w:val="000000"/>
          <w:sz w:val="20"/>
          <w:lang w:val="pt-BR"/>
        </w:rPr>
        <w:t xml:space="preserve"> </w:t>
      </w:r>
      <w:r w:rsidR="009E67D1" w:rsidRPr="003C525E">
        <w:rPr>
          <w:rFonts w:ascii="Open Sans" w:hAnsi="Open Sans" w:cs="Open Sans"/>
          <w:color w:val="000000"/>
          <w:sz w:val="20"/>
          <w:lang w:val="pt-BR"/>
        </w:rPr>
        <w:t>comprometem-se</w:t>
      </w:r>
      <w:r w:rsidR="00567902" w:rsidRPr="003C525E">
        <w:rPr>
          <w:rFonts w:ascii="Open Sans" w:hAnsi="Open Sans" w:cs="Open Sans"/>
          <w:color w:val="000000"/>
          <w:sz w:val="20"/>
          <w:lang w:val="pt-BR"/>
        </w:rPr>
        <w:t xml:space="preserve"> a </w:t>
      </w:r>
      <w:r w:rsidR="002D315D" w:rsidRPr="003C525E">
        <w:rPr>
          <w:rFonts w:ascii="Open Sans" w:hAnsi="Open Sans" w:cs="Open Sans"/>
          <w:color w:val="000000"/>
          <w:sz w:val="20"/>
          <w:lang w:val="pt-BR"/>
        </w:rPr>
        <w:t xml:space="preserve">informar o </w:t>
      </w:r>
      <w:r w:rsidR="004961E0" w:rsidRPr="003C525E">
        <w:rPr>
          <w:rFonts w:ascii="Open Sans" w:hAnsi="Open Sans" w:cs="Open Sans"/>
          <w:color w:val="000000"/>
          <w:sz w:val="20"/>
          <w:lang w:val="pt-BR"/>
        </w:rPr>
        <w:t>Beneficiário P</w:t>
      </w:r>
      <w:r w:rsidR="004023E7" w:rsidRPr="003C525E">
        <w:rPr>
          <w:rFonts w:ascii="Open Sans" w:hAnsi="Open Sans" w:cs="Open Sans"/>
          <w:color w:val="000000"/>
          <w:sz w:val="20"/>
          <w:lang w:val="pt-BR"/>
        </w:rPr>
        <w:t>rincipal</w:t>
      </w:r>
      <w:r w:rsidR="002D315D" w:rsidRPr="003C525E">
        <w:rPr>
          <w:rFonts w:ascii="Open Sans" w:hAnsi="Open Sans" w:cs="Open Sans"/>
          <w:color w:val="000000"/>
          <w:sz w:val="20"/>
          <w:lang w:val="pt-BR"/>
        </w:rPr>
        <w:t xml:space="preserve"> de qualqu</w:t>
      </w:r>
      <w:r w:rsidR="00567902" w:rsidRPr="003C525E">
        <w:rPr>
          <w:rFonts w:ascii="Open Sans" w:hAnsi="Open Sans" w:cs="Open Sans"/>
          <w:color w:val="000000"/>
          <w:sz w:val="20"/>
          <w:lang w:val="pt-BR"/>
        </w:rPr>
        <w:t xml:space="preserve">er </w:t>
      </w:r>
      <w:r w:rsidR="002D315D" w:rsidRPr="003C525E">
        <w:rPr>
          <w:rFonts w:ascii="Open Sans" w:hAnsi="Open Sans" w:cs="Open Sans"/>
          <w:color w:val="000000"/>
          <w:sz w:val="20"/>
          <w:lang w:val="pt-BR"/>
        </w:rPr>
        <w:t xml:space="preserve">facto </w:t>
      </w:r>
      <w:r w:rsidR="00567902" w:rsidRPr="003C525E">
        <w:rPr>
          <w:rFonts w:ascii="Open Sans" w:hAnsi="Open Sans" w:cs="Open Sans"/>
          <w:color w:val="000000"/>
          <w:sz w:val="20"/>
          <w:lang w:val="pt-BR"/>
        </w:rPr>
        <w:t>o</w:t>
      </w:r>
      <w:r w:rsidR="002D315D" w:rsidRPr="003C525E">
        <w:rPr>
          <w:rFonts w:ascii="Open Sans" w:hAnsi="Open Sans" w:cs="Open Sans"/>
          <w:color w:val="000000"/>
          <w:sz w:val="20"/>
          <w:lang w:val="pt-BR"/>
        </w:rPr>
        <w:t xml:space="preserve">u acontecimento que possa </w:t>
      </w:r>
      <w:r w:rsidR="000D743C" w:rsidRPr="003C525E">
        <w:rPr>
          <w:rFonts w:ascii="Open Sans" w:hAnsi="Open Sans" w:cs="Open Sans"/>
          <w:color w:val="000000"/>
          <w:sz w:val="20"/>
          <w:lang w:val="pt-BR"/>
        </w:rPr>
        <w:t>afetar</w:t>
      </w:r>
      <w:r w:rsidR="002D315D" w:rsidRPr="003C525E">
        <w:rPr>
          <w:rFonts w:ascii="Open Sans" w:hAnsi="Open Sans" w:cs="Open Sans"/>
          <w:color w:val="000000"/>
          <w:sz w:val="20"/>
          <w:lang w:val="pt-BR"/>
        </w:rPr>
        <w:t xml:space="preserve"> o bom desenvolvimento do </w:t>
      </w:r>
      <w:r w:rsidR="000D743C"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w:t>
      </w:r>
    </w:p>
    <w:p w14:paraId="66AF4DB9" w14:textId="77777777" w:rsidR="00991F81" w:rsidRPr="003C525E" w:rsidRDefault="0003516D"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E67D1" w:rsidRPr="003C525E">
        <w:rPr>
          <w:rFonts w:ascii="Open Sans" w:hAnsi="Open Sans" w:cs="Open Sans"/>
          <w:color w:val="000000"/>
          <w:sz w:val="20"/>
          <w:lang w:val="pt-BR"/>
        </w:rPr>
        <w:t>4</w:t>
      </w:r>
      <w:r w:rsidR="001E65FB" w:rsidRPr="003C525E">
        <w:rPr>
          <w:rFonts w:ascii="Open Sans" w:hAnsi="Open Sans" w:cs="Open Sans"/>
          <w:color w:val="000000"/>
          <w:sz w:val="20"/>
          <w:lang w:val="pt-BR"/>
        </w:rPr>
        <w:t xml:space="preserve">.2 </w:t>
      </w:r>
      <w:r w:rsidR="002D315D" w:rsidRPr="003C525E">
        <w:rPr>
          <w:rFonts w:ascii="Open Sans" w:hAnsi="Open Sans" w:cs="Open Sans"/>
          <w:color w:val="000000"/>
          <w:sz w:val="20"/>
          <w:lang w:val="pt-BR"/>
        </w:rPr>
        <w:t>No caso de incumprim</w:t>
      </w:r>
      <w:r w:rsidR="00567902" w:rsidRPr="003C525E">
        <w:rPr>
          <w:rFonts w:ascii="Open Sans" w:hAnsi="Open Sans" w:cs="Open Sans"/>
          <w:color w:val="000000"/>
          <w:sz w:val="20"/>
          <w:lang w:val="pt-BR"/>
        </w:rPr>
        <w:t>ento total o</w:t>
      </w:r>
      <w:r w:rsidR="002D315D" w:rsidRPr="003C525E">
        <w:rPr>
          <w:rFonts w:ascii="Open Sans" w:hAnsi="Open Sans" w:cs="Open Sans"/>
          <w:color w:val="000000"/>
          <w:sz w:val="20"/>
          <w:lang w:val="pt-BR"/>
        </w:rPr>
        <w:t xml:space="preserve">u parcial das obrigações por parte de algum dos </w:t>
      </w:r>
      <w:r w:rsidR="001C583D" w:rsidRPr="003C525E">
        <w:rPr>
          <w:rFonts w:ascii="Open Sans" w:hAnsi="Open Sans" w:cs="Open Sans"/>
          <w:color w:val="000000"/>
          <w:sz w:val="20"/>
          <w:lang w:val="pt-BR"/>
        </w:rPr>
        <w:t>beneficiários</w:t>
      </w:r>
      <w:r w:rsidR="002D315D" w:rsidRPr="003C525E">
        <w:rPr>
          <w:rFonts w:ascii="Open Sans" w:hAnsi="Open Sans" w:cs="Open Sans"/>
          <w:color w:val="000000"/>
          <w:sz w:val="20"/>
          <w:lang w:val="pt-BR"/>
        </w:rPr>
        <w:t xml:space="preserve">, o </w:t>
      </w:r>
      <w:r w:rsidR="00CE5A31" w:rsidRPr="003C525E">
        <w:rPr>
          <w:rFonts w:ascii="Open Sans" w:hAnsi="Open Sans" w:cs="Open Sans"/>
          <w:color w:val="000000"/>
          <w:sz w:val="20"/>
          <w:lang w:val="pt-BR"/>
        </w:rPr>
        <w:t>B</w:t>
      </w:r>
      <w:r w:rsidR="004023E7" w:rsidRPr="003C525E">
        <w:rPr>
          <w:rFonts w:ascii="Open Sans" w:hAnsi="Open Sans" w:cs="Open Sans"/>
          <w:color w:val="000000"/>
          <w:sz w:val="20"/>
          <w:lang w:val="pt-BR"/>
        </w:rPr>
        <w:t xml:space="preserve">eneficiário </w:t>
      </w:r>
      <w:r w:rsidR="00CE5A31" w:rsidRPr="003C525E">
        <w:rPr>
          <w:rFonts w:ascii="Open Sans" w:hAnsi="Open Sans" w:cs="Open Sans"/>
          <w:color w:val="000000"/>
          <w:sz w:val="20"/>
          <w:lang w:val="pt-BR"/>
        </w:rPr>
        <w:t>P</w:t>
      </w:r>
      <w:r w:rsidR="004023E7" w:rsidRPr="003C525E">
        <w:rPr>
          <w:rFonts w:ascii="Open Sans" w:hAnsi="Open Sans" w:cs="Open Sans"/>
          <w:color w:val="000000"/>
          <w:sz w:val="20"/>
          <w:lang w:val="pt-BR"/>
        </w:rPr>
        <w:t>rincipal</w:t>
      </w:r>
      <w:r w:rsidR="002D315D" w:rsidRPr="003C525E">
        <w:rPr>
          <w:rFonts w:ascii="Open Sans" w:hAnsi="Open Sans" w:cs="Open Sans"/>
          <w:color w:val="000000"/>
          <w:sz w:val="20"/>
          <w:lang w:val="pt-BR"/>
        </w:rPr>
        <w:t xml:space="preserve"> requer</w:t>
      </w:r>
      <w:r w:rsidR="00636C2A" w:rsidRPr="003C525E">
        <w:rPr>
          <w:rFonts w:ascii="Open Sans" w:hAnsi="Open Sans" w:cs="Open Sans"/>
          <w:color w:val="000000"/>
          <w:sz w:val="20"/>
          <w:lang w:val="pt-BR"/>
        </w:rPr>
        <w:t>e</w:t>
      </w:r>
      <w:r w:rsidR="002D315D" w:rsidRPr="003C525E">
        <w:rPr>
          <w:rFonts w:ascii="Open Sans" w:hAnsi="Open Sans" w:cs="Open Sans"/>
          <w:color w:val="000000"/>
          <w:sz w:val="20"/>
          <w:lang w:val="pt-BR"/>
        </w:rPr>
        <w:t xml:space="preserve">rá ao </w:t>
      </w:r>
      <w:r w:rsidR="001C583D" w:rsidRPr="003C525E">
        <w:rPr>
          <w:rFonts w:ascii="Open Sans" w:hAnsi="Open Sans" w:cs="Open Sans"/>
          <w:color w:val="000000"/>
          <w:sz w:val="20"/>
          <w:lang w:val="pt-BR"/>
        </w:rPr>
        <w:t>beneficiário</w:t>
      </w:r>
      <w:r w:rsidR="002D315D" w:rsidRPr="003C525E">
        <w:rPr>
          <w:rFonts w:ascii="Open Sans" w:hAnsi="Open Sans" w:cs="Open Sans"/>
          <w:color w:val="000000"/>
          <w:sz w:val="20"/>
          <w:lang w:val="pt-BR"/>
        </w:rPr>
        <w:t xml:space="preserve"> incumpridor </w:t>
      </w:r>
      <w:r w:rsidR="00991F81" w:rsidRPr="003C525E">
        <w:rPr>
          <w:rFonts w:ascii="Open Sans" w:hAnsi="Open Sans" w:cs="Open Sans"/>
          <w:color w:val="000000"/>
          <w:sz w:val="20"/>
          <w:lang w:val="pt-BR"/>
        </w:rPr>
        <w:t>as alterações necessárias à sua re</w:t>
      </w:r>
      <w:r w:rsidR="00B9310B" w:rsidRPr="003C525E">
        <w:rPr>
          <w:rFonts w:ascii="Open Sans" w:hAnsi="Open Sans" w:cs="Open Sans"/>
          <w:color w:val="000000"/>
          <w:sz w:val="20"/>
          <w:lang w:val="pt-BR"/>
        </w:rPr>
        <w:t>paração</w:t>
      </w:r>
      <w:r w:rsidR="00810405" w:rsidRPr="003C525E">
        <w:rPr>
          <w:rFonts w:ascii="Open Sans" w:hAnsi="Open Sans" w:cs="Open Sans"/>
          <w:color w:val="000000"/>
          <w:sz w:val="20"/>
          <w:lang w:val="pt-BR"/>
        </w:rPr>
        <w:t xml:space="preserve"> </w:t>
      </w:r>
      <w:r w:rsidR="002D315D" w:rsidRPr="003C525E">
        <w:rPr>
          <w:rFonts w:ascii="Open Sans" w:hAnsi="Open Sans" w:cs="Open Sans"/>
          <w:color w:val="000000"/>
          <w:sz w:val="20"/>
          <w:lang w:val="pt-BR"/>
        </w:rPr>
        <w:t>com a maior brevi</w:t>
      </w:r>
      <w:r w:rsidR="00567902" w:rsidRPr="003C525E">
        <w:rPr>
          <w:rFonts w:ascii="Open Sans" w:hAnsi="Open Sans" w:cs="Open Sans"/>
          <w:color w:val="000000"/>
          <w:sz w:val="20"/>
          <w:lang w:val="pt-BR"/>
        </w:rPr>
        <w:t>dad</w:t>
      </w:r>
      <w:r w:rsidR="002D315D" w:rsidRPr="003C525E">
        <w:rPr>
          <w:rFonts w:ascii="Open Sans" w:hAnsi="Open Sans" w:cs="Open Sans"/>
          <w:color w:val="000000"/>
          <w:sz w:val="20"/>
          <w:lang w:val="pt-BR"/>
        </w:rPr>
        <w:t>e</w:t>
      </w:r>
      <w:r w:rsidR="00567902" w:rsidRPr="003C525E">
        <w:rPr>
          <w:rFonts w:ascii="Open Sans" w:hAnsi="Open Sans" w:cs="Open Sans"/>
          <w:color w:val="000000"/>
          <w:sz w:val="20"/>
          <w:lang w:val="pt-BR"/>
        </w:rPr>
        <w:t xml:space="preserve"> pos</w:t>
      </w:r>
      <w:r w:rsidR="002D315D" w:rsidRPr="003C525E">
        <w:rPr>
          <w:rFonts w:ascii="Open Sans" w:hAnsi="Open Sans" w:cs="Open Sans"/>
          <w:color w:val="000000"/>
          <w:sz w:val="20"/>
          <w:lang w:val="pt-BR"/>
        </w:rPr>
        <w:t xml:space="preserve">sível e </w:t>
      </w:r>
      <w:r w:rsidR="00CE5A31" w:rsidRPr="003C525E">
        <w:rPr>
          <w:rFonts w:ascii="Open Sans" w:hAnsi="Open Sans" w:cs="Open Sans"/>
          <w:color w:val="000000"/>
          <w:sz w:val="20"/>
          <w:lang w:val="pt-BR"/>
        </w:rPr>
        <w:t xml:space="preserve">sempre </w:t>
      </w:r>
      <w:r w:rsidR="002D315D" w:rsidRPr="003C525E">
        <w:rPr>
          <w:rFonts w:ascii="Open Sans" w:hAnsi="Open Sans" w:cs="Open Sans"/>
          <w:color w:val="000000"/>
          <w:sz w:val="20"/>
          <w:lang w:val="pt-BR"/>
        </w:rPr>
        <w:t xml:space="preserve">num prazo </w:t>
      </w:r>
      <w:r w:rsidR="00CE5A31" w:rsidRPr="003C525E">
        <w:rPr>
          <w:rFonts w:ascii="Open Sans" w:hAnsi="Open Sans" w:cs="Open Sans"/>
          <w:color w:val="000000"/>
          <w:sz w:val="20"/>
          <w:lang w:val="pt-BR"/>
        </w:rPr>
        <w:t xml:space="preserve">inferior a </w:t>
      </w:r>
      <w:r w:rsidR="002D315D" w:rsidRPr="003C525E">
        <w:rPr>
          <w:rFonts w:ascii="Open Sans" w:hAnsi="Open Sans" w:cs="Open Sans"/>
          <w:color w:val="000000"/>
          <w:sz w:val="20"/>
          <w:lang w:val="pt-BR"/>
        </w:rPr>
        <w:t>um mê</w:t>
      </w:r>
      <w:r w:rsidR="00567902" w:rsidRPr="003C525E">
        <w:rPr>
          <w:rFonts w:ascii="Open Sans" w:hAnsi="Open Sans" w:cs="Open Sans"/>
          <w:color w:val="000000"/>
          <w:sz w:val="20"/>
          <w:lang w:val="pt-BR"/>
        </w:rPr>
        <w:t xml:space="preserve">s. </w:t>
      </w:r>
      <w:r w:rsidR="007E0AC6" w:rsidRPr="003C525E">
        <w:rPr>
          <w:rFonts w:ascii="Open Sans" w:hAnsi="Open Sans" w:cs="Open Sans"/>
          <w:color w:val="000000"/>
          <w:sz w:val="20"/>
          <w:lang w:val="pt-BR"/>
        </w:rPr>
        <w:t>Em</w:t>
      </w:r>
      <w:r w:rsidR="00B9310B" w:rsidRPr="003C525E">
        <w:rPr>
          <w:rFonts w:ascii="Open Sans" w:hAnsi="Open Sans" w:cs="Open Sans"/>
          <w:color w:val="000000"/>
          <w:sz w:val="20"/>
          <w:lang w:val="pt-BR"/>
        </w:rPr>
        <w:t xml:space="preserve"> caso de não reparação </w:t>
      </w:r>
      <w:r w:rsidR="00BB4501" w:rsidRPr="003C525E">
        <w:rPr>
          <w:rFonts w:ascii="Open Sans" w:hAnsi="Open Sans" w:cs="Open Sans"/>
          <w:color w:val="000000"/>
          <w:sz w:val="20"/>
          <w:lang w:val="pt-BR"/>
        </w:rPr>
        <w:t>d</w:t>
      </w:r>
      <w:r w:rsidR="00567902" w:rsidRPr="003C525E">
        <w:rPr>
          <w:rFonts w:ascii="Open Sans" w:hAnsi="Open Sans" w:cs="Open Sans"/>
          <w:color w:val="000000"/>
          <w:sz w:val="20"/>
          <w:lang w:val="pt-BR"/>
        </w:rPr>
        <w:t>a falta cometida o</w:t>
      </w:r>
      <w:r w:rsidR="007E0AC6" w:rsidRPr="003C525E">
        <w:rPr>
          <w:rFonts w:ascii="Open Sans" w:hAnsi="Open Sans" w:cs="Open Sans"/>
          <w:color w:val="000000"/>
          <w:sz w:val="20"/>
          <w:lang w:val="pt-BR"/>
        </w:rPr>
        <w:t xml:space="preserve">u </w:t>
      </w:r>
      <w:r w:rsidR="00FB5274" w:rsidRPr="003C525E">
        <w:rPr>
          <w:rFonts w:ascii="Open Sans" w:hAnsi="Open Sans" w:cs="Open Sans"/>
          <w:color w:val="000000"/>
          <w:sz w:val="20"/>
          <w:lang w:val="pt-BR"/>
        </w:rPr>
        <w:t xml:space="preserve">se </w:t>
      </w:r>
      <w:r w:rsidR="007E0AC6" w:rsidRPr="003C525E">
        <w:rPr>
          <w:rFonts w:ascii="Open Sans" w:hAnsi="Open Sans" w:cs="Open Sans"/>
          <w:color w:val="000000"/>
          <w:sz w:val="20"/>
          <w:lang w:val="pt-BR"/>
        </w:rPr>
        <w:t xml:space="preserve">se reiterar o incumprimento, </w:t>
      </w:r>
      <w:r w:rsidR="00940A7B" w:rsidRPr="003C525E">
        <w:rPr>
          <w:rFonts w:ascii="Open Sans" w:hAnsi="Open Sans" w:cs="Open Sans"/>
          <w:color w:val="000000"/>
          <w:sz w:val="20"/>
          <w:lang w:val="pt-BR"/>
        </w:rPr>
        <w:t>a Autoridade de Gestã</w:t>
      </w:r>
      <w:r w:rsidR="007E0AC6" w:rsidRPr="003C525E">
        <w:rPr>
          <w:rFonts w:ascii="Open Sans" w:hAnsi="Open Sans" w:cs="Open Sans"/>
          <w:color w:val="000000"/>
          <w:sz w:val="20"/>
          <w:lang w:val="pt-BR"/>
        </w:rPr>
        <w:t xml:space="preserve">o </w:t>
      </w:r>
      <w:r w:rsidR="00E14B11" w:rsidRPr="003C525E">
        <w:rPr>
          <w:rFonts w:ascii="Open Sans" w:hAnsi="Open Sans" w:cs="Open Sans"/>
          <w:color w:val="000000"/>
          <w:sz w:val="20"/>
          <w:lang w:val="pt-BR"/>
        </w:rPr>
        <w:t xml:space="preserve">e o Secretariado </w:t>
      </w:r>
      <w:r w:rsidR="004023E7" w:rsidRPr="003C525E">
        <w:rPr>
          <w:rFonts w:ascii="Open Sans" w:hAnsi="Open Sans" w:cs="Open Sans"/>
          <w:color w:val="000000"/>
          <w:sz w:val="20"/>
          <w:lang w:val="pt-BR"/>
        </w:rPr>
        <w:t xml:space="preserve">Conjunto </w:t>
      </w:r>
      <w:r w:rsidR="00991F81" w:rsidRPr="003C525E">
        <w:rPr>
          <w:rFonts w:ascii="Open Sans" w:hAnsi="Open Sans" w:cs="Open Sans"/>
          <w:color w:val="000000"/>
          <w:sz w:val="20"/>
          <w:lang w:val="pt-BR"/>
        </w:rPr>
        <w:t xml:space="preserve">deverão </w:t>
      </w:r>
      <w:r w:rsidR="00E14B11" w:rsidRPr="003C525E">
        <w:rPr>
          <w:rFonts w:ascii="Open Sans" w:hAnsi="Open Sans" w:cs="Open Sans"/>
          <w:color w:val="000000"/>
          <w:sz w:val="20"/>
          <w:lang w:val="pt-BR"/>
        </w:rPr>
        <w:t>ser informados de imediato.</w:t>
      </w:r>
    </w:p>
    <w:p w14:paraId="6E45AF2F" w14:textId="77777777" w:rsidR="00991F81"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1</w:t>
      </w:r>
      <w:r w:rsidR="009E67D1" w:rsidRPr="003C525E">
        <w:rPr>
          <w:rFonts w:ascii="Open Sans" w:hAnsi="Open Sans" w:cs="Open Sans"/>
          <w:color w:val="000000"/>
          <w:sz w:val="20"/>
          <w:lang w:val="pt-BR"/>
        </w:rPr>
        <w:t>4</w:t>
      </w:r>
      <w:r w:rsidRPr="003C525E">
        <w:rPr>
          <w:rFonts w:ascii="Open Sans" w:hAnsi="Open Sans" w:cs="Open Sans"/>
          <w:color w:val="000000"/>
          <w:sz w:val="20"/>
          <w:lang w:val="pt-BR"/>
        </w:rPr>
        <w:t>.3</w:t>
      </w:r>
      <w:r w:rsidR="001E65FB" w:rsidRPr="003C525E">
        <w:rPr>
          <w:rFonts w:ascii="Open Sans" w:hAnsi="Open Sans" w:cs="Open Sans"/>
          <w:color w:val="000000"/>
          <w:sz w:val="20"/>
          <w:lang w:val="pt-BR"/>
        </w:rPr>
        <w:t xml:space="preserve"> </w:t>
      </w:r>
      <w:r w:rsidR="00991F81" w:rsidRPr="003C525E">
        <w:rPr>
          <w:rFonts w:ascii="Open Sans" w:hAnsi="Open Sans" w:cs="Open Sans"/>
          <w:color w:val="000000"/>
          <w:sz w:val="20"/>
          <w:lang w:val="pt-BR"/>
        </w:rPr>
        <w:t xml:space="preserve">No caso em que o incumprimento do beneficiário tenha consequências económicas prejudiciais para o </w:t>
      </w:r>
      <w:r w:rsidR="000D743C" w:rsidRPr="003C525E">
        <w:rPr>
          <w:rFonts w:ascii="Open Sans" w:hAnsi="Open Sans" w:cs="Open Sans"/>
          <w:color w:val="000000"/>
          <w:sz w:val="20"/>
          <w:lang w:val="pt-BR"/>
        </w:rPr>
        <w:t>projeto</w:t>
      </w:r>
      <w:r w:rsidR="00991F81" w:rsidRPr="003C525E">
        <w:rPr>
          <w:rFonts w:ascii="Open Sans" w:hAnsi="Open Sans" w:cs="Open Sans"/>
          <w:color w:val="000000"/>
          <w:sz w:val="20"/>
          <w:lang w:val="pt-BR"/>
        </w:rPr>
        <w:t xml:space="preserve">, o </w:t>
      </w:r>
      <w:r w:rsidR="00CE5A31" w:rsidRPr="003C525E">
        <w:rPr>
          <w:rFonts w:ascii="Open Sans" w:hAnsi="Open Sans" w:cs="Open Sans"/>
          <w:color w:val="000000"/>
          <w:sz w:val="20"/>
          <w:lang w:val="pt-BR"/>
        </w:rPr>
        <w:t>B</w:t>
      </w:r>
      <w:r w:rsidR="00991F81" w:rsidRPr="003C525E">
        <w:rPr>
          <w:rFonts w:ascii="Open Sans" w:hAnsi="Open Sans" w:cs="Open Sans"/>
          <w:color w:val="000000"/>
          <w:sz w:val="20"/>
          <w:lang w:val="pt-BR"/>
        </w:rPr>
        <w:t xml:space="preserve">eneficiário </w:t>
      </w:r>
      <w:r w:rsidR="00CE5A31" w:rsidRPr="003C525E">
        <w:rPr>
          <w:rFonts w:ascii="Open Sans" w:hAnsi="Open Sans" w:cs="Open Sans"/>
          <w:color w:val="000000"/>
          <w:sz w:val="20"/>
          <w:lang w:val="pt-BR"/>
        </w:rPr>
        <w:t>P</w:t>
      </w:r>
      <w:r w:rsidR="00991F81" w:rsidRPr="003C525E">
        <w:rPr>
          <w:rFonts w:ascii="Open Sans" w:hAnsi="Open Sans" w:cs="Open Sans"/>
          <w:color w:val="000000"/>
          <w:sz w:val="20"/>
          <w:lang w:val="pt-BR"/>
        </w:rPr>
        <w:t xml:space="preserve">rincipal poderá pedir a este </w:t>
      </w:r>
      <w:r w:rsidR="00034BE9" w:rsidRPr="003C525E">
        <w:rPr>
          <w:rFonts w:ascii="Open Sans" w:hAnsi="Open Sans" w:cs="Open Sans"/>
          <w:color w:val="000000"/>
          <w:sz w:val="20"/>
          <w:lang w:val="pt-BR"/>
        </w:rPr>
        <w:t xml:space="preserve">uma </w:t>
      </w:r>
      <w:r w:rsidR="00991F81" w:rsidRPr="003C525E">
        <w:rPr>
          <w:rFonts w:ascii="Open Sans" w:hAnsi="Open Sans" w:cs="Open Sans"/>
          <w:color w:val="000000"/>
          <w:sz w:val="20"/>
          <w:lang w:val="pt-BR"/>
        </w:rPr>
        <w:t>indemnização pelos prejuízos causados</w:t>
      </w:r>
      <w:r w:rsidR="00034BE9" w:rsidRPr="003C525E">
        <w:rPr>
          <w:rFonts w:ascii="Open Sans" w:hAnsi="Open Sans" w:cs="Open Sans"/>
          <w:color w:val="000000"/>
          <w:sz w:val="20"/>
          <w:lang w:val="pt-BR"/>
        </w:rPr>
        <w:t>.</w:t>
      </w:r>
    </w:p>
    <w:p w14:paraId="025E9D62" w14:textId="77777777" w:rsidR="00567902" w:rsidRPr="003C525E" w:rsidRDefault="00E14B11" w:rsidP="004E640F">
      <w:pPr>
        <w:pStyle w:val="Ttulo1"/>
        <w:spacing w:before="120" w:after="120"/>
        <w:jc w:val="both"/>
        <w:rPr>
          <w:rFonts w:ascii="Open Sans" w:hAnsi="Open Sans" w:cs="Open Sans"/>
          <w:sz w:val="20"/>
          <w:szCs w:val="20"/>
          <w:lang w:val="pt-BR"/>
        </w:rPr>
      </w:pPr>
      <w:bookmarkStart w:id="35" w:name="_Toc202601203"/>
      <w:r w:rsidRPr="003C525E">
        <w:rPr>
          <w:rFonts w:ascii="Open Sans" w:hAnsi="Open Sans" w:cs="Open Sans"/>
          <w:sz w:val="20"/>
          <w:szCs w:val="20"/>
          <w:lang w:val="pt-BR"/>
        </w:rPr>
        <w:t>ARTIGO 1</w:t>
      </w:r>
      <w:r w:rsidR="007A2940" w:rsidRPr="003C525E">
        <w:rPr>
          <w:rFonts w:ascii="Open Sans" w:hAnsi="Open Sans" w:cs="Open Sans"/>
          <w:sz w:val="20"/>
          <w:szCs w:val="20"/>
          <w:lang w:val="pt-BR"/>
        </w:rPr>
        <w:t>5</w:t>
      </w:r>
      <w:r w:rsidR="007E0AC6" w:rsidRPr="003C525E">
        <w:rPr>
          <w:rFonts w:ascii="Open Sans" w:hAnsi="Open Sans" w:cs="Open Sans"/>
          <w:sz w:val="20"/>
          <w:szCs w:val="20"/>
          <w:lang w:val="pt-BR"/>
        </w:rPr>
        <w:t xml:space="preserve">. – RESOLUÇÃO DE CONFLITOS INTERNOS </w:t>
      </w:r>
      <w:r w:rsidR="00827B6C" w:rsidRPr="003C525E">
        <w:rPr>
          <w:rFonts w:ascii="Open Sans" w:hAnsi="Open Sans" w:cs="Open Sans"/>
          <w:sz w:val="20"/>
          <w:szCs w:val="20"/>
          <w:lang w:val="pt-BR"/>
        </w:rPr>
        <w:t>DA PARCERIA</w:t>
      </w:r>
      <w:bookmarkEnd w:id="35"/>
    </w:p>
    <w:p w14:paraId="02C85D19" w14:textId="77777777" w:rsidR="0056790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7A2940" w:rsidRPr="003C525E">
        <w:rPr>
          <w:rFonts w:ascii="Open Sans" w:hAnsi="Open Sans" w:cs="Open Sans"/>
          <w:color w:val="000000"/>
          <w:sz w:val="20"/>
          <w:lang w:val="pt-BR"/>
        </w:rPr>
        <w:t>5</w:t>
      </w:r>
      <w:r w:rsidR="001E65FB" w:rsidRPr="003C525E">
        <w:rPr>
          <w:rFonts w:ascii="Open Sans" w:hAnsi="Open Sans" w:cs="Open Sans"/>
          <w:color w:val="000000"/>
          <w:sz w:val="20"/>
          <w:lang w:val="pt-BR"/>
        </w:rPr>
        <w:t xml:space="preserve">.1 </w:t>
      </w:r>
      <w:r w:rsidR="000D743C" w:rsidRPr="003C525E">
        <w:rPr>
          <w:rFonts w:ascii="Open Sans" w:hAnsi="Open Sans" w:cs="Open Sans"/>
          <w:color w:val="000000"/>
          <w:sz w:val="20"/>
          <w:lang w:val="pt-BR"/>
        </w:rPr>
        <w:t>Em</w:t>
      </w:r>
      <w:r w:rsidR="006B6BC1" w:rsidRPr="003C525E">
        <w:rPr>
          <w:rFonts w:ascii="Open Sans" w:hAnsi="Open Sans" w:cs="Open Sans"/>
          <w:color w:val="000000"/>
          <w:sz w:val="20"/>
          <w:lang w:val="pt-BR"/>
        </w:rPr>
        <w:t xml:space="preserve"> caso de conflito no seio da </w:t>
      </w:r>
      <w:r w:rsidR="000D743C" w:rsidRPr="003C525E">
        <w:rPr>
          <w:rFonts w:ascii="Open Sans" w:hAnsi="Open Sans" w:cs="Open Sans"/>
          <w:color w:val="000000"/>
          <w:sz w:val="20"/>
          <w:lang w:val="pt-BR"/>
        </w:rPr>
        <w:t>parceria</w:t>
      </w:r>
      <w:r w:rsidR="006B6BC1" w:rsidRPr="003C525E">
        <w:rPr>
          <w:rFonts w:ascii="Open Sans" w:hAnsi="Open Sans" w:cs="Open Sans"/>
          <w:color w:val="000000"/>
          <w:sz w:val="20"/>
          <w:lang w:val="pt-BR"/>
        </w:rPr>
        <w:t xml:space="preserve">, o Beneficiário </w:t>
      </w:r>
      <w:r w:rsidR="005B40D8" w:rsidRPr="003C525E">
        <w:rPr>
          <w:rFonts w:ascii="Open Sans" w:hAnsi="Open Sans" w:cs="Open Sans"/>
          <w:color w:val="000000"/>
          <w:sz w:val="20"/>
          <w:lang w:val="pt-BR"/>
        </w:rPr>
        <w:t>P</w:t>
      </w:r>
      <w:r w:rsidR="004023E7" w:rsidRPr="003C525E">
        <w:rPr>
          <w:rFonts w:ascii="Open Sans" w:hAnsi="Open Sans" w:cs="Open Sans"/>
          <w:color w:val="000000"/>
          <w:sz w:val="20"/>
          <w:lang w:val="pt-BR"/>
        </w:rPr>
        <w:t>rincipal</w:t>
      </w:r>
      <w:r w:rsidR="007E0AC6" w:rsidRPr="003C525E">
        <w:rPr>
          <w:rFonts w:ascii="Open Sans" w:hAnsi="Open Sans" w:cs="Open Sans"/>
          <w:color w:val="000000"/>
          <w:sz w:val="20"/>
          <w:lang w:val="pt-BR"/>
        </w:rPr>
        <w:t xml:space="preserve"> informará </w:t>
      </w:r>
      <w:r w:rsidR="00B45120" w:rsidRPr="003C525E">
        <w:rPr>
          <w:rFonts w:ascii="Open Sans" w:hAnsi="Open Sans" w:cs="Open Sans"/>
          <w:color w:val="000000"/>
          <w:sz w:val="20"/>
          <w:lang w:val="pt-BR"/>
        </w:rPr>
        <w:t xml:space="preserve">o </w:t>
      </w:r>
      <w:r w:rsidR="00F37685" w:rsidRPr="003C525E">
        <w:rPr>
          <w:rFonts w:ascii="Open Sans" w:hAnsi="Open Sans" w:cs="Open Sans"/>
          <w:color w:val="000000"/>
          <w:sz w:val="20"/>
          <w:lang w:val="pt-BR"/>
        </w:rPr>
        <w:t>restante conjunto de</w:t>
      </w:r>
      <w:r w:rsidR="007E0AC6" w:rsidRPr="003C525E">
        <w:rPr>
          <w:rFonts w:ascii="Open Sans" w:hAnsi="Open Sans" w:cs="Open Sans"/>
          <w:color w:val="000000"/>
          <w:sz w:val="20"/>
          <w:lang w:val="pt-BR"/>
        </w:rPr>
        <w:t xml:space="preserve"> </w:t>
      </w:r>
      <w:r w:rsidR="00034BE9" w:rsidRPr="003C525E">
        <w:rPr>
          <w:rFonts w:ascii="Open Sans" w:hAnsi="Open Sans" w:cs="Open Sans"/>
          <w:color w:val="000000"/>
          <w:sz w:val="20"/>
          <w:lang w:val="pt-BR"/>
        </w:rPr>
        <w:t>beneficiários</w:t>
      </w:r>
      <w:r w:rsidR="007E0AC6" w:rsidRPr="003C525E">
        <w:rPr>
          <w:rFonts w:ascii="Open Sans" w:hAnsi="Open Sans" w:cs="Open Sans"/>
          <w:color w:val="000000"/>
          <w:sz w:val="20"/>
          <w:lang w:val="pt-BR"/>
        </w:rPr>
        <w:t xml:space="preserve"> sobre o</w:t>
      </w:r>
      <w:r w:rsidR="006B6BC1" w:rsidRPr="003C525E">
        <w:rPr>
          <w:rFonts w:ascii="Open Sans" w:hAnsi="Open Sans" w:cs="Open Sans"/>
          <w:color w:val="000000"/>
          <w:sz w:val="20"/>
          <w:lang w:val="pt-BR"/>
        </w:rPr>
        <w:t xml:space="preserve"> conflito</w:t>
      </w:r>
      <w:r w:rsidR="00723E19" w:rsidRPr="003C525E">
        <w:rPr>
          <w:rFonts w:ascii="Open Sans" w:hAnsi="Open Sans" w:cs="Open Sans"/>
          <w:color w:val="000000"/>
          <w:sz w:val="20"/>
          <w:lang w:val="pt-BR"/>
        </w:rPr>
        <w:t>.</w:t>
      </w:r>
      <w:r w:rsidR="006B6BC1" w:rsidRPr="003C525E">
        <w:rPr>
          <w:rFonts w:ascii="Open Sans" w:hAnsi="Open Sans" w:cs="Open Sans"/>
          <w:color w:val="000000"/>
          <w:sz w:val="20"/>
          <w:lang w:val="pt-BR"/>
        </w:rPr>
        <w:t xml:space="preserve"> </w:t>
      </w:r>
      <w:r w:rsidR="00723E19" w:rsidRPr="003C525E">
        <w:rPr>
          <w:rFonts w:ascii="Open Sans" w:hAnsi="Open Sans" w:cs="Open Sans"/>
          <w:color w:val="000000"/>
          <w:sz w:val="20"/>
          <w:lang w:val="pt-BR"/>
        </w:rPr>
        <w:t>Estes</w:t>
      </w:r>
      <w:r w:rsidR="006B6BC1" w:rsidRPr="003C525E">
        <w:rPr>
          <w:rFonts w:ascii="Open Sans" w:hAnsi="Open Sans" w:cs="Open Sans"/>
          <w:color w:val="000000"/>
          <w:sz w:val="20"/>
          <w:lang w:val="pt-BR"/>
        </w:rPr>
        <w:t xml:space="preserve"> </w:t>
      </w:r>
      <w:r w:rsidR="000D743C" w:rsidRPr="003C525E">
        <w:rPr>
          <w:rFonts w:ascii="Open Sans" w:hAnsi="Open Sans" w:cs="Open Sans"/>
          <w:color w:val="000000"/>
          <w:sz w:val="20"/>
          <w:lang w:val="pt-BR"/>
        </w:rPr>
        <w:t>deverão</w:t>
      </w:r>
      <w:r w:rsidR="006B6BC1" w:rsidRPr="003C525E">
        <w:rPr>
          <w:rFonts w:ascii="Open Sans" w:hAnsi="Open Sans" w:cs="Open Sans"/>
          <w:color w:val="000000"/>
          <w:sz w:val="20"/>
          <w:lang w:val="pt-BR"/>
        </w:rPr>
        <w:t xml:space="preserve"> tomar decisões consensua</w:t>
      </w:r>
      <w:r w:rsidR="0054474B" w:rsidRPr="003C525E">
        <w:rPr>
          <w:rFonts w:ascii="Open Sans" w:hAnsi="Open Sans" w:cs="Open Sans"/>
          <w:color w:val="000000"/>
          <w:sz w:val="20"/>
          <w:lang w:val="pt-BR"/>
        </w:rPr>
        <w:t>lizadas</w:t>
      </w:r>
      <w:r w:rsidR="006B6BC1" w:rsidRPr="003C525E">
        <w:rPr>
          <w:rFonts w:ascii="Open Sans" w:hAnsi="Open Sans" w:cs="Open Sans"/>
          <w:color w:val="000000"/>
          <w:sz w:val="20"/>
          <w:lang w:val="pt-BR"/>
        </w:rPr>
        <w:t xml:space="preserve"> necessárias para a resolução </w:t>
      </w:r>
      <w:r w:rsidR="00723E19" w:rsidRPr="003C525E">
        <w:rPr>
          <w:rFonts w:ascii="Open Sans" w:hAnsi="Open Sans" w:cs="Open Sans"/>
          <w:color w:val="000000"/>
          <w:sz w:val="20"/>
          <w:lang w:val="pt-BR"/>
        </w:rPr>
        <w:t>do</w:t>
      </w:r>
      <w:r w:rsidR="006B6BC1" w:rsidRPr="003C525E">
        <w:rPr>
          <w:rFonts w:ascii="Open Sans" w:hAnsi="Open Sans" w:cs="Open Sans"/>
          <w:color w:val="000000"/>
          <w:sz w:val="20"/>
          <w:lang w:val="pt-BR"/>
        </w:rPr>
        <w:t xml:space="preserve"> conflito.</w:t>
      </w:r>
      <w:r w:rsidR="00567902" w:rsidRPr="003C525E">
        <w:rPr>
          <w:rFonts w:ascii="Open Sans" w:hAnsi="Open Sans" w:cs="Open Sans"/>
          <w:color w:val="000000"/>
          <w:sz w:val="20"/>
          <w:lang w:val="pt-BR"/>
        </w:rPr>
        <w:t xml:space="preserve"> </w:t>
      </w:r>
      <w:r w:rsidR="00FD6F3C" w:rsidRPr="003C525E">
        <w:rPr>
          <w:rFonts w:ascii="Open Sans" w:hAnsi="Open Sans" w:cs="Open Sans"/>
          <w:color w:val="000000"/>
          <w:sz w:val="20"/>
          <w:lang w:val="pt-BR"/>
        </w:rPr>
        <w:t xml:space="preserve">Se, </w:t>
      </w:r>
      <w:r w:rsidR="006B6BC1" w:rsidRPr="003C525E">
        <w:rPr>
          <w:rFonts w:ascii="Open Sans" w:hAnsi="Open Sans" w:cs="Open Sans"/>
          <w:color w:val="000000"/>
          <w:sz w:val="20"/>
          <w:lang w:val="pt-BR"/>
        </w:rPr>
        <w:t>em qualquer caso</w:t>
      </w:r>
      <w:r w:rsidR="007E0AC6" w:rsidRPr="003C525E">
        <w:rPr>
          <w:rFonts w:ascii="Open Sans" w:hAnsi="Open Sans" w:cs="Open Sans"/>
          <w:color w:val="000000"/>
          <w:sz w:val="20"/>
          <w:lang w:val="pt-BR"/>
        </w:rPr>
        <w:t>, as diferenç</w:t>
      </w:r>
      <w:r w:rsidR="00567902" w:rsidRPr="003C525E">
        <w:rPr>
          <w:rFonts w:ascii="Open Sans" w:hAnsi="Open Sans" w:cs="Open Sans"/>
          <w:color w:val="000000"/>
          <w:sz w:val="20"/>
          <w:lang w:val="pt-BR"/>
        </w:rPr>
        <w:t>as n</w:t>
      </w:r>
      <w:r w:rsidR="00FB5274" w:rsidRPr="003C525E">
        <w:rPr>
          <w:rFonts w:ascii="Open Sans" w:hAnsi="Open Sans" w:cs="Open Sans"/>
          <w:color w:val="000000"/>
          <w:sz w:val="20"/>
          <w:lang w:val="pt-BR"/>
        </w:rPr>
        <w:t>ã</w:t>
      </w:r>
      <w:r w:rsidR="00567902" w:rsidRPr="003C525E">
        <w:rPr>
          <w:rFonts w:ascii="Open Sans" w:hAnsi="Open Sans" w:cs="Open Sans"/>
          <w:color w:val="000000"/>
          <w:sz w:val="20"/>
          <w:lang w:val="pt-BR"/>
        </w:rPr>
        <w:t xml:space="preserve">o </w:t>
      </w:r>
      <w:r w:rsidR="00FD6F3C" w:rsidRPr="003C525E">
        <w:rPr>
          <w:rFonts w:ascii="Open Sans" w:hAnsi="Open Sans" w:cs="Open Sans"/>
          <w:color w:val="000000"/>
          <w:sz w:val="20"/>
          <w:lang w:val="pt-BR"/>
        </w:rPr>
        <w:t>se p</w:t>
      </w:r>
      <w:r w:rsidR="00FB5274" w:rsidRPr="003C525E">
        <w:rPr>
          <w:rFonts w:ascii="Open Sans" w:hAnsi="Open Sans" w:cs="Open Sans"/>
          <w:color w:val="000000"/>
          <w:sz w:val="20"/>
          <w:lang w:val="pt-BR"/>
        </w:rPr>
        <w:t>u</w:t>
      </w:r>
      <w:r w:rsidR="00FD6F3C" w:rsidRPr="003C525E">
        <w:rPr>
          <w:rFonts w:ascii="Open Sans" w:hAnsi="Open Sans" w:cs="Open Sans"/>
          <w:color w:val="000000"/>
          <w:sz w:val="20"/>
          <w:lang w:val="pt-BR"/>
        </w:rPr>
        <w:t>derem</w:t>
      </w:r>
      <w:r w:rsidR="007E0AC6" w:rsidRPr="003C525E">
        <w:rPr>
          <w:rFonts w:ascii="Open Sans" w:hAnsi="Open Sans" w:cs="Open Sans"/>
          <w:color w:val="000000"/>
          <w:sz w:val="20"/>
          <w:lang w:val="pt-BR"/>
        </w:rPr>
        <w:t xml:space="preserve"> solucionar</w:t>
      </w:r>
      <w:r w:rsidR="00567902" w:rsidRPr="003C525E">
        <w:rPr>
          <w:rFonts w:ascii="Open Sans" w:hAnsi="Open Sans" w:cs="Open Sans"/>
          <w:color w:val="000000"/>
          <w:sz w:val="20"/>
          <w:lang w:val="pt-BR"/>
        </w:rPr>
        <w:t xml:space="preserve"> </w:t>
      </w:r>
      <w:r w:rsidR="007E0AC6" w:rsidRPr="003C525E">
        <w:rPr>
          <w:rFonts w:ascii="Open Sans" w:hAnsi="Open Sans" w:cs="Open Sans"/>
          <w:color w:val="000000"/>
          <w:sz w:val="20"/>
          <w:lang w:val="pt-BR"/>
        </w:rPr>
        <w:t xml:space="preserve">no seio </w:t>
      </w:r>
      <w:r w:rsidR="006B6BC1" w:rsidRPr="003C525E">
        <w:rPr>
          <w:rFonts w:ascii="Open Sans" w:hAnsi="Open Sans" w:cs="Open Sans"/>
          <w:color w:val="000000"/>
          <w:sz w:val="20"/>
          <w:lang w:val="pt-BR"/>
        </w:rPr>
        <w:t>da parceria</w:t>
      </w:r>
      <w:r w:rsidR="007E0AC6" w:rsidRPr="003C525E">
        <w:rPr>
          <w:rFonts w:ascii="Open Sans" w:hAnsi="Open Sans" w:cs="Open Sans"/>
          <w:color w:val="000000"/>
          <w:sz w:val="20"/>
          <w:lang w:val="pt-BR"/>
        </w:rPr>
        <w:t>, o</w:t>
      </w:r>
      <w:r w:rsidR="00567902" w:rsidRPr="003C525E">
        <w:rPr>
          <w:rFonts w:ascii="Open Sans" w:hAnsi="Open Sans" w:cs="Open Sans"/>
          <w:color w:val="000000"/>
          <w:sz w:val="20"/>
          <w:lang w:val="pt-BR"/>
        </w:rPr>
        <w:t xml:space="preserve"> a</w:t>
      </w:r>
      <w:r w:rsidR="007E0AC6" w:rsidRPr="003C525E">
        <w:rPr>
          <w:rFonts w:ascii="Open Sans" w:hAnsi="Open Sans" w:cs="Open Sans"/>
          <w:color w:val="000000"/>
          <w:sz w:val="20"/>
          <w:lang w:val="pt-BR"/>
        </w:rPr>
        <w:t xml:space="preserve">ssunto será </w:t>
      </w:r>
      <w:r w:rsidR="00FD6F3C" w:rsidRPr="003C525E">
        <w:rPr>
          <w:rFonts w:ascii="Open Sans" w:hAnsi="Open Sans" w:cs="Open Sans"/>
          <w:color w:val="000000"/>
          <w:sz w:val="20"/>
          <w:lang w:val="pt-BR"/>
        </w:rPr>
        <w:t>levado</w:t>
      </w:r>
      <w:r w:rsidR="007E0AC6" w:rsidRPr="003C525E">
        <w:rPr>
          <w:rFonts w:ascii="Open Sans" w:hAnsi="Open Sans" w:cs="Open Sans"/>
          <w:color w:val="000000"/>
          <w:sz w:val="20"/>
          <w:lang w:val="pt-BR"/>
        </w:rPr>
        <w:t xml:space="preserve"> à</w:t>
      </w:r>
      <w:r w:rsidR="00567902" w:rsidRPr="003C525E">
        <w:rPr>
          <w:rFonts w:ascii="Open Sans" w:hAnsi="Open Sans" w:cs="Open Sans"/>
          <w:color w:val="000000"/>
          <w:sz w:val="20"/>
          <w:lang w:val="pt-BR"/>
        </w:rPr>
        <w:t xml:space="preserve"> Autoridad</w:t>
      </w:r>
      <w:r w:rsidR="007E0AC6" w:rsidRPr="003C525E">
        <w:rPr>
          <w:rFonts w:ascii="Open Sans" w:hAnsi="Open Sans" w:cs="Open Sans"/>
          <w:color w:val="000000"/>
          <w:sz w:val="20"/>
          <w:lang w:val="pt-BR"/>
        </w:rPr>
        <w:t>e</w:t>
      </w:r>
      <w:r w:rsidR="00567902" w:rsidRPr="003C525E">
        <w:rPr>
          <w:rFonts w:ascii="Open Sans" w:hAnsi="Open Sans" w:cs="Open Sans"/>
          <w:color w:val="000000"/>
          <w:sz w:val="20"/>
          <w:lang w:val="pt-BR"/>
        </w:rPr>
        <w:t xml:space="preserve"> d</w:t>
      </w:r>
      <w:r w:rsidR="00FD6F3C" w:rsidRPr="003C525E">
        <w:rPr>
          <w:rFonts w:ascii="Open Sans" w:hAnsi="Open Sans" w:cs="Open Sans"/>
          <w:color w:val="000000"/>
          <w:sz w:val="20"/>
          <w:lang w:val="pt-BR"/>
        </w:rPr>
        <w:t>e Gestão</w:t>
      </w:r>
      <w:r w:rsidR="00E14B11" w:rsidRPr="003C525E">
        <w:rPr>
          <w:rFonts w:ascii="Open Sans" w:hAnsi="Open Sans" w:cs="Open Sans"/>
          <w:color w:val="000000"/>
          <w:sz w:val="20"/>
          <w:lang w:val="pt-BR"/>
        </w:rPr>
        <w:t>.</w:t>
      </w:r>
    </w:p>
    <w:p w14:paraId="5BA826CE" w14:textId="1873AF56" w:rsidR="00E14B11"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7A2940" w:rsidRPr="003C525E">
        <w:rPr>
          <w:rFonts w:ascii="Open Sans" w:hAnsi="Open Sans" w:cs="Open Sans"/>
          <w:color w:val="000000"/>
          <w:sz w:val="20"/>
          <w:lang w:val="pt-BR"/>
        </w:rPr>
        <w:t>5</w:t>
      </w:r>
      <w:r w:rsidR="001E65FB" w:rsidRPr="003C525E">
        <w:rPr>
          <w:rFonts w:ascii="Open Sans" w:hAnsi="Open Sans" w:cs="Open Sans"/>
          <w:color w:val="000000"/>
          <w:sz w:val="20"/>
          <w:lang w:val="pt-BR"/>
        </w:rPr>
        <w:t xml:space="preserve">.2 </w:t>
      </w:r>
      <w:r w:rsidR="00CC4BFE" w:rsidRPr="003C525E">
        <w:rPr>
          <w:rFonts w:ascii="Open Sans" w:hAnsi="Open Sans" w:cs="Open Sans"/>
          <w:color w:val="000000"/>
          <w:sz w:val="20"/>
          <w:lang w:val="pt-BR"/>
        </w:rPr>
        <w:t>Se se tornar</w:t>
      </w:r>
      <w:r w:rsidR="00567902" w:rsidRPr="003C525E">
        <w:rPr>
          <w:rFonts w:ascii="Open Sans" w:hAnsi="Open Sans" w:cs="Open Sans"/>
          <w:color w:val="000000"/>
          <w:sz w:val="20"/>
          <w:lang w:val="pt-BR"/>
        </w:rPr>
        <w:t xml:space="preserve"> impos</w:t>
      </w:r>
      <w:r w:rsidR="00CC4BFE" w:rsidRPr="003C525E">
        <w:rPr>
          <w:rFonts w:ascii="Open Sans" w:hAnsi="Open Sans" w:cs="Open Sans"/>
          <w:color w:val="000000"/>
          <w:sz w:val="20"/>
          <w:lang w:val="pt-BR"/>
        </w:rPr>
        <w:t>sível</w:t>
      </w:r>
      <w:r w:rsidR="00E14B11" w:rsidRPr="003C525E">
        <w:rPr>
          <w:rFonts w:ascii="Open Sans" w:hAnsi="Open Sans" w:cs="Open Sans"/>
          <w:color w:val="000000"/>
          <w:sz w:val="20"/>
          <w:lang w:val="pt-BR"/>
        </w:rPr>
        <w:t xml:space="preserve"> o acordo </w:t>
      </w:r>
      <w:r w:rsidR="00034BE9" w:rsidRPr="003C525E">
        <w:rPr>
          <w:rFonts w:ascii="Open Sans" w:hAnsi="Open Sans" w:cs="Open Sans"/>
          <w:color w:val="000000"/>
          <w:sz w:val="20"/>
          <w:lang w:val="pt-BR"/>
        </w:rPr>
        <w:t>após</w:t>
      </w:r>
      <w:r w:rsidR="00E14B11" w:rsidRPr="003C525E">
        <w:rPr>
          <w:rFonts w:ascii="Open Sans" w:hAnsi="Open Sans" w:cs="Open Sans"/>
          <w:color w:val="000000"/>
          <w:sz w:val="20"/>
          <w:lang w:val="pt-BR"/>
        </w:rPr>
        <w:t xml:space="preserve"> intermediação da Autoridade de Gestão, esta remet</w:t>
      </w:r>
      <w:r w:rsidR="004023E7" w:rsidRPr="003C525E">
        <w:rPr>
          <w:rFonts w:ascii="Open Sans" w:hAnsi="Open Sans" w:cs="Open Sans"/>
          <w:color w:val="000000"/>
          <w:sz w:val="20"/>
          <w:lang w:val="pt-BR"/>
        </w:rPr>
        <w:t>e</w:t>
      </w:r>
      <w:r w:rsidR="006B6BC1" w:rsidRPr="003C525E">
        <w:rPr>
          <w:rFonts w:ascii="Open Sans" w:hAnsi="Open Sans" w:cs="Open Sans"/>
          <w:color w:val="000000"/>
          <w:sz w:val="20"/>
          <w:lang w:val="pt-BR"/>
        </w:rPr>
        <w:t>rá o assunto à</w:t>
      </w:r>
      <w:r w:rsidR="00E14B11" w:rsidRPr="003C525E">
        <w:rPr>
          <w:rFonts w:ascii="Open Sans" w:hAnsi="Open Sans" w:cs="Open Sans"/>
          <w:color w:val="000000"/>
          <w:sz w:val="20"/>
          <w:lang w:val="pt-BR"/>
        </w:rPr>
        <w:t xml:space="preserve">s diferentes </w:t>
      </w:r>
      <w:r w:rsidR="0006559C" w:rsidRPr="003C525E">
        <w:rPr>
          <w:rFonts w:ascii="Open Sans" w:hAnsi="Open Sans" w:cs="Open Sans"/>
          <w:color w:val="000000"/>
          <w:sz w:val="20"/>
          <w:lang w:val="pt-BR"/>
        </w:rPr>
        <w:t>Autoridades Nacionais do P</w:t>
      </w:r>
      <w:r w:rsidR="006B6BC1" w:rsidRPr="003C525E">
        <w:rPr>
          <w:rFonts w:ascii="Open Sans" w:hAnsi="Open Sans" w:cs="Open Sans"/>
          <w:color w:val="000000"/>
          <w:sz w:val="20"/>
          <w:lang w:val="pt-BR"/>
        </w:rPr>
        <w:t xml:space="preserve">rograma, com as quais criará uma Comissão </w:t>
      </w:r>
      <w:r w:rsidR="00E14B11" w:rsidRPr="003C525E">
        <w:rPr>
          <w:rFonts w:ascii="Open Sans" w:hAnsi="Open Sans" w:cs="Open Sans"/>
          <w:color w:val="000000"/>
          <w:sz w:val="20"/>
          <w:lang w:val="pt-BR"/>
        </w:rPr>
        <w:t>de Arbitragem</w:t>
      </w:r>
      <w:r w:rsidR="000D743C" w:rsidRPr="003C525E">
        <w:rPr>
          <w:rFonts w:ascii="Open Sans" w:hAnsi="Open Sans" w:cs="Open Sans"/>
          <w:color w:val="000000"/>
          <w:sz w:val="20"/>
          <w:lang w:val="pt-BR"/>
        </w:rPr>
        <w:t>. A decisão de dit</w:t>
      </w:r>
      <w:r w:rsidR="00EE1B7A" w:rsidRPr="003C525E">
        <w:rPr>
          <w:rFonts w:ascii="Open Sans" w:hAnsi="Open Sans" w:cs="Open Sans"/>
          <w:color w:val="000000"/>
          <w:sz w:val="20"/>
          <w:lang w:val="pt-BR"/>
        </w:rPr>
        <w:t xml:space="preserve">a Comissão será </w:t>
      </w:r>
      <w:r w:rsidR="000D743C" w:rsidRPr="003C525E">
        <w:rPr>
          <w:rFonts w:ascii="Open Sans" w:hAnsi="Open Sans" w:cs="Open Sans"/>
          <w:color w:val="000000"/>
          <w:sz w:val="20"/>
          <w:lang w:val="pt-BR"/>
        </w:rPr>
        <w:t>submetida</w:t>
      </w:r>
      <w:r w:rsidR="00EE1B7A" w:rsidRPr="003C525E">
        <w:rPr>
          <w:rFonts w:ascii="Open Sans" w:hAnsi="Open Sans" w:cs="Open Sans"/>
          <w:color w:val="000000"/>
          <w:sz w:val="20"/>
          <w:lang w:val="pt-BR"/>
        </w:rPr>
        <w:t xml:space="preserve"> ao Comité </w:t>
      </w:r>
      <w:r w:rsidR="00BB2CE9">
        <w:rPr>
          <w:rFonts w:ascii="Open Sans" w:hAnsi="Open Sans" w:cs="Open Sans"/>
          <w:color w:val="000000"/>
          <w:sz w:val="20"/>
          <w:lang w:val="pt-BR"/>
        </w:rPr>
        <w:t>de Acompanhamento</w:t>
      </w:r>
      <w:r w:rsidR="00BB2CE9" w:rsidRPr="003C525E">
        <w:rPr>
          <w:rFonts w:ascii="Open Sans" w:hAnsi="Open Sans" w:cs="Open Sans"/>
          <w:color w:val="000000"/>
          <w:sz w:val="20"/>
          <w:lang w:val="pt-BR"/>
        </w:rPr>
        <w:t xml:space="preserve"> </w:t>
      </w:r>
      <w:r w:rsidR="00EE1B7A" w:rsidRPr="003C525E">
        <w:rPr>
          <w:rFonts w:ascii="Open Sans" w:hAnsi="Open Sans" w:cs="Open Sans"/>
          <w:color w:val="000000"/>
          <w:sz w:val="20"/>
          <w:lang w:val="pt-BR"/>
        </w:rPr>
        <w:t>que adotará uma resolução.</w:t>
      </w:r>
      <w:r w:rsidR="005B40D8" w:rsidRPr="003C525E">
        <w:rPr>
          <w:rFonts w:ascii="Open Sans" w:hAnsi="Open Sans" w:cs="Open Sans"/>
          <w:color w:val="000000"/>
          <w:sz w:val="20"/>
          <w:lang w:val="pt-BR"/>
        </w:rPr>
        <w:t xml:space="preserve"> </w:t>
      </w:r>
    </w:p>
    <w:p w14:paraId="5CE58971" w14:textId="77777777" w:rsidR="005B40D8" w:rsidRPr="003C525E" w:rsidRDefault="007A294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15</w:t>
      </w:r>
      <w:r w:rsidR="001E65FB" w:rsidRPr="003C525E">
        <w:rPr>
          <w:rFonts w:ascii="Open Sans" w:hAnsi="Open Sans" w:cs="Open Sans"/>
          <w:color w:val="000000"/>
          <w:sz w:val="20"/>
          <w:lang w:val="pt-BR"/>
        </w:rPr>
        <w:t>.3</w:t>
      </w:r>
      <w:r w:rsidR="005B40D8" w:rsidRPr="003C525E">
        <w:rPr>
          <w:rFonts w:ascii="Open Sans" w:hAnsi="Open Sans" w:cs="Open Sans"/>
          <w:color w:val="000000"/>
          <w:sz w:val="20"/>
          <w:lang w:val="pt-BR"/>
        </w:rPr>
        <w:t xml:space="preserve"> </w:t>
      </w:r>
      <w:r w:rsidR="005B40D8" w:rsidRPr="003C525E">
        <w:rPr>
          <w:rFonts w:ascii="Open Sans" w:hAnsi="Open Sans" w:cs="Open Sans"/>
          <w:color w:val="000000"/>
          <w:sz w:val="20"/>
          <w:lang w:val="pt-BR"/>
        </w:rPr>
        <w:tab/>
        <w:t xml:space="preserve">Em caso de </w:t>
      </w:r>
      <w:r w:rsidR="00EE1B7A" w:rsidRPr="003C525E">
        <w:rPr>
          <w:rFonts w:ascii="Open Sans" w:hAnsi="Open Sans" w:cs="Open Sans"/>
          <w:color w:val="000000"/>
          <w:sz w:val="20"/>
          <w:lang w:val="pt-BR"/>
        </w:rPr>
        <w:t>persistir o conflito</w:t>
      </w:r>
      <w:r w:rsidR="0001652A" w:rsidRPr="003C525E">
        <w:rPr>
          <w:rFonts w:ascii="Open Sans" w:hAnsi="Open Sans" w:cs="Open Sans"/>
          <w:color w:val="000000"/>
          <w:sz w:val="20"/>
          <w:lang w:val="pt-BR"/>
        </w:rPr>
        <w:t>, o presente A</w:t>
      </w:r>
      <w:r w:rsidR="005B40D8" w:rsidRPr="003C525E">
        <w:rPr>
          <w:rFonts w:ascii="Open Sans" w:hAnsi="Open Sans" w:cs="Open Sans"/>
          <w:color w:val="000000"/>
          <w:sz w:val="20"/>
          <w:lang w:val="pt-BR"/>
        </w:rPr>
        <w:t xml:space="preserve">cordo </w:t>
      </w:r>
      <w:r w:rsidR="0001652A" w:rsidRPr="003C525E">
        <w:rPr>
          <w:rFonts w:ascii="Open Sans" w:hAnsi="Open Sans" w:cs="Open Sans"/>
          <w:color w:val="000000"/>
          <w:sz w:val="20"/>
          <w:lang w:val="pt-BR"/>
        </w:rPr>
        <w:t xml:space="preserve">de </w:t>
      </w:r>
      <w:r w:rsidR="000D743C" w:rsidRPr="003C525E">
        <w:rPr>
          <w:rFonts w:ascii="Open Sans" w:hAnsi="Open Sans" w:cs="Open Sans"/>
          <w:color w:val="000000"/>
          <w:sz w:val="20"/>
          <w:lang w:val="pt-BR"/>
        </w:rPr>
        <w:t>Colaboração</w:t>
      </w:r>
      <w:r w:rsidR="0001652A" w:rsidRPr="003C525E">
        <w:rPr>
          <w:rFonts w:ascii="Open Sans" w:hAnsi="Open Sans" w:cs="Open Sans"/>
          <w:color w:val="000000"/>
          <w:sz w:val="20"/>
          <w:lang w:val="pt-BR"/>
        </w:rPr>
        <w:t xml:space="preserve"> </w:t>
      </w:r>
      <w:r w:rsidR="005B40D8" w:rsidRPr="003C525E">
        <w:rPr>
          <w:rFonts w:ascii="Open Sans" w:hAnsi="Open Sans" w:cs="Open Sans"/>
          <w:color w:val="000000"/>
          <w:sz w:val="20"/>
          <w:lang w:val="pt-BR"/>
        </w:rPr>
        <w:t xml:space="preserve">está sujeito à legislação do país do Beneficiário Principal do </w:t>
      </w:r>
      <w:r w:rsidR="000D743C" w:rsidRPr="003C525E">
        <w:rPr>
          <w:rFonts w:ascii="Open Sans" w:hAnsi="Open Sans" w:cs="Open Sans"/>
          <w:color w:val="000000"/>
          <w:sz w:val="20"/>
          <w:lang w:val="pt-BR"/>
        </w:rPr>
        <w:t>projeto</w:t>
      </w:r>
      <w:r w:rsidR="005B40D8" w:rsidRPr="003C525E">
        <w:rPr>
          <w:rFonts w:ascii="Open Sans" w:hAnsi="Open Sans" w:cs="Open Sans"/>
          <w:color w:val="000000"/>
          <w:sz w:val="20"/>
          <w:lang w:val="pt-BR"/>
        </w:rPr>
        <w:t xml:space="preserve">. A resolução do conflito será decidida pelo tribunal competente correspondente à sede social do Beneficiário Principal. </w:t>
      </w:r>
    </w:p>
    <w:p w14:paraId="6CD699BA" w14:textId="77777777" w:rsidR="00567902" w:rsidRPr="003C525E" w:rsidRDefault="000067C3" w:rsidP="004E640F">
      <w:pPr>
        <w:pStyle w:val="Ttulo1"/>
        <w:spacing w:before="120" w:after="120"/>
        <w:jc w:val="both"/>
        <w:rPr>
          <w:rFonts w:ascii="Open Sans" w:hAnsi="Open Sans" w:cs="Open Sans"/>
          <w:sz w:val="20"/>
          <w:szCs w:val="20"/>
          <w:lang w:val="pt-BR"/>
        </w:rPr>
      </w:pPr>
      <w:bookmarkStart w:id="36" w:name="_Toc202601205"/>
      <w:r w:rsidRPr="003C525E">
        <w:rPr>
          <w:rFonts w:ascii="Open Sans" w:hAnsi="Open Sans" w:cs="Open Sans"/>
          <w:sz w:val="20"/>
          <w:szCs w:val="20"/>
          <w:lang w:val="pt-BR"/>
        </w:rPr>
        <w:t>ARTIGO 1</w:t>
      </w:r>
      <w:r w:rsidR="00931B5C" w:rsidRPr="003C525E">
        <w:rPr>
          <w:rFonts w:ascii="Open Sans" w:hAnsi="Open Sans" w:cs="Open Sans"/>
          <w:sz w:val="20"/>
          <w:szCs w:val="20"/>
          <w:lang w:val="pt-BR"/>
        </w:rPr>
        <w:t>6</w:t>
      </w:r>
      <w:r w:rsidRPr="003C525E">
        <w:rPr>
          <w:rFonts w:ascii="Open Sans" w:hAnsi="Open Sans" w:cs="Open Sans"/>
          <w:sz w:val="20"/>
          <w:szCs w:val="20"/>
          <w:lang w:val="pt-BR"/>
        </w:rPr>
        <w:t>.</w:t>
      </w:r>
      <w:r w:rsidR="00F77B5D" w:rsidRPr="003C525E">
        <w:rPr>
          <w:rFonts w:ascii="Open Sans" w:hAnsi="Open Sans" w:cs="Open Sans"/>
          <w:sz w:val="20"/>
          <w:szCs w:val="20"/>
          <w:lang w:val="pt-BR"/>
        </w:rPr>
        <w:t xml:space="preserve"> </w:t>
      </w:r>
      <w:r w:rsidR="00242B8C" w:rsidRPr="003C525E">
        <w:rPr>
          <w:rFonts w:ascii="Open Sans" w:hAnsi="Open Sans" w:cs="Open Sans"/>
          <w:sz w:val="20"/>
          <w:szCs w:val="20"/>
          <w:lang w:val="pt-BR"/>
        </w:rPr>
        <w:t>–</w:t>
      </w:r>
      <w:r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PUBLICIDAD</w:t>
      </w:r>
      <w:r w:rsidR="00D85D3D" w:rsidRPr="003C525E">
        <w:rPr>
          <w:rFonts w:ascii="Open Sans" w:hAnsi="Open Sans" w:cs="Open Sans"/>
          <w:sz w:val="20"/>
          <w:szCs w:val="20"/>
          <w:lang w:val="pt-BR"/>
        </w:rPr>
        <w:t>E</w:t>
      </w:r>
      <w:r w:rsidR="00567902" w:rsidRPr="003C525E">
        <w:rPr>
          <w:rFonts w:ascii="Open Sans" w:hAnsi="Open Sans" w:cs="Open Sans"/>
          <w:sz w:val="20"/>
          <w:szCs w:val="20"/>
          <w:lang w:val="pt-BR"/>
        </w:rPr>
        <w:t xml:space="preserve"> </w:t>
      </w:r>
      <w:r w:rsidR="00034BE9" w:rsidRPr="003C525E">
        <w:rPr>
          <w:rFonts w:ascii="Open Sans" w:hAnsi="Open Sans" w:cs="Open Sans"/>
          <w:sz w:val="20"/>
          <w:szCs w:val="20"/>
          <w:lang w:val="pt-BR"/>
        </w:rPr>
        <w:t>E COMUNICAÇÃO</w:t>
      </w:r>
      <w:bookmarkEnd w:id="36"/>
    </w:p>
    <w:p w14:paraId="7FD46110" w14:textId="0E22BA93" w:rsidR="00CE4B7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31B5C" w:rsidRPr="003C525E">
        <w:rPr>
          <w:rFonts w:ascii="Open Sans" w:hAnsi="Open Sans" w:cs="Open Sans"/>
          <w:color w:val="000000"/>
          <w:sz w:val="20"/>
          <w:lang w:val="pt-BR"/>
        </w:rPr>
        <w:t>6</w:t>
      </w:r>
      <w:r w:rsidRPr="003C525E">
        <w:rPr>
          <w:rFonts w:ascii="Open Sans" w:hAnsi="Open Sans" w:cs="Open Sans"/>
          <w:color w:val="000000"/>
          <w:sz w:val="20"/>
          <w:lang w:val="pt-BR"/>
        </w:rPr>
        <w:t>.1</w:t>
      </w:r>
      <w:r w:rsidRPr="003C525E">
        <w:rPr>
          <w:rFonts w:ascii="Open Sans" w:hAnsi="Open Sans" w:cs="Open Sans"/>
          <w:color w:val="000000"/>
          <w:sz w:val="20"/>
          <w:lang w:val="pt-BR"/>
        </w:rPr>
        <w:tab/>
      </w:r>
      <w:r w:rsidR="00CE4B72" w:rsidRPr="003C525E">
        <w:rPr>
          <w:rFonts w:ascii="Open Sans" w:hAnsi="Open Sans" w:cs="Open Sans"/>
          <w:color w:val="000000"/>
          <w:sz w:val="20"/>
          <w:lang w:val="pt-BR"/>
        </w:rPr>
        <w:t xml:space="preserve">O Beneficiário Principal e os outros beneficiários comprometem-se a </w:t>
      </w:r>
      <w:r w:rsidR="0004676C" w:rsidRPr="003C525E">
        <w:rPr>
          <w:rFonts w:ascii="Open Sans" w:hAnsi="Open Sans" w:cs="Open Sans"/>
          <w:color w:val="000000"/>
          <w:sz w:val="20"/>
          <w:lang w:val="pt-BR"/>
        </w:rPr>
        <w:t>assegurar</w:t>
      </w:r>
      <w:r w:rsidR="00CE4B72" w:rsidRPr="003C525E">
        <w:rPr>
          <w:rFonts w:ascii="Open Sans" w:hAnsi="Open Sans" w:cs="Open Sans"/>
          <w:color w:val="000000"/>
          <w:sz w:val="20"/>
          <w:lang w:val="pt-BR"/>
        </w:rPr>
        <w:t xml:space="preserve"> uma difusão adequada </w:t>
      </w:r>
      <w:r w:rsidR="00AD1641" w:rsidRPr="003C525E">
        <w:rPr>
          <w:rFonts w:ascii="Open Sans" w:hAnsi="Open Sans" w:cs="Open Sans"/>
          <w:color w:val="000000"/>
          <w:sz w:val="20"/>
          <w:lang w:val="pt-BR"/>
        </w:rPr>
        <w:t xml:space="preserve">e conjunta </w:t>
      </w:r>
      <w:r w:rsidR="003B6012" w:rsidRPr="003C525E">
        <w:rPr>
          <w:rFonts w:ascii="Open Sans" w:hAnsi="Open Sans" w:cs="Open Sans"/>
          <w:color w:val="000000"/>
          <w:sz w:val="20"/>
          <w:lang w:val="pt-BR"/>
        </w:rPr>
        <w:t xml:space="preserve">da informação sobre o </w:t>
      </w:r>
      <w:r w:rsidR="00261859" w:rsidRPr="003C525E">
        <w:rPr>
          <w:rFonts w:ascii="Open Sans" w:hAnsi="Open Sans" w:cs="Open Sans"/>
          <w:color w:val="000000"/>
          <w:sz w:val="20"/>
          <w:lang w:val="pt-BR"/>
        </w:rPr>
        <w:t>projeto</w:t>
      </w:r>
      <w:r w:rsidR="00CE4B72" w:rsidRPr="003C525E">
        <w:rPr>
          <w:rFonts w:ascii="Open Sans" w:hAnsi="Open Sans" w:cs="Open Sans"/>
          <w:color w:val="000000"/>
          <w:sz w:val="20"/>
          <w:lang w:val="pt-BR"/>
        </w:rPr>
        <w:t xml:space="preserve"> e </w:t>
      </w:r>
      <w:r w:rsidR="003B6012" w:rsidRPr="003C525E">
        <w:rPr>
          <w:rFonts w:ascii="Open Sans" w:hAnsi="Open Sans" w:cs="Open Sans"/>
          <w:color w:val="000000"/>
          <w:sz w:val="20"/>
          <w:lang w:val="pt-BR"/>
        </w:rPr>
        <w:t xml:space="preserve">os </w:t>
      </w:r>
      <w:r w:rsidR="00CE4B72" w:rsidRPr="003C525E">
        <w:rPr>
          <w:rFonts w:ascii="Open Sans" w:hAnsi="Open Sans" w:cs="Open Sans"/>
          <w:color w:val="000000"/>
          <w:sz w:val="20"/>
          <w:lang w:val="pt-BR"/>
        </w:rPr>
        <w:t xml:space="preserve">resultados alcançados, junto dos potenciais beneficiários e </w:t>
      </w:r>
      <w:r w:rsidR="00AA29BD" w:rsidRPr="003C525E">
        <w:rPr>
          <w:rFonts w:ascii="Open Sans" w:hAnsi="Open Sans" w:cs="Open Sans"/>
          <w:color w:val="000000"/>
          <w:sz w:val="20"/>
          <w:lang w:val="pt-BR"/>
        </w:rPr>
        <w:t>d</w:t>
      </w:r>
      <w:r w:rsidR="0004676C" w:rsidRPr="003C525E">
        <w:rPr>
          <w:rFonts w:ascii="Open Sans" w:hAnsi="Open Sans" w:cs="Open Sans"/>
          <w:color w:val="000000"/>
          <w:sz w:val="20"/>
          <w:lang w:val="pt-BR"/>
        </w:rPr>
        <w:t>o público em geral</w:t>
      </w:r>
      <w:r w:rsidR="00AD1641" w:rsidRPr="003C525E">
        <w:rPr>
          <w:rFonts w:ascii="Open Sans" w:hAnsi="Open Sans" w:cs="Open Sans"/>
          <w:color w:val="000000"/>
          <w:sz w:val="20"/>
          <w:lang w:val="pt-BR"/>
        </w:rPr>
        <w:t>, conforme as atividades previstas no formulário de candidatura</w:t>
      </w:r>
      <w:r w:rsidR="0004676C" w:rsidRPr="003C525E">
        <w:rPr>
          <w:rFonts w:ascii="Open Sans" w:hAnsi="Open Sans" w:cs="Open Sans"/>
          <w:color w:val="000000"/>
          <w:sz w:val="20"/>
          <w:lang w:val="pt-BR"/>
        </w:rPr>
        <w:t>.</w:t>
      </w:r>
    </w:p>
    <w:p w14:paraId="119CA39E" w14:textId="2CF0E26F" w:rsidR="00CE4B72" w:rsidRPr="003C525E" w:rsidRDefault="00CE4B72"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31B5C" w:rsidRPr="003C525E">
        <w:rPr>
          <w:rFonts w:ascii="Open Sans" w:hAnsi="Open Sans" w:cs="Open Sans"/>
          <w:color w:val="000000"/>
          <w:sz w:val="20"/>
          <w:lang w:val="pt-BR"/>
        </w:rPr>
        <w:t>6</w:t>
      </w:r>
      <w:r w:rsidRPr="003C525E">
        <w:rPr>
          <w:rFonts w:ascii="Open Sans" w:hAnsi="Open Sans" w:cs="Open Sans"/>
          <w:color w:val="000000"/>
          <w:sz w:val="20"/>
          <w:lang w:val="pt-BR"/>
        </w:rPr>
        <w:t xml:space="preserve">.2 As partes signatárias comprometem-se a que </w:t>
      </w:r>
      <w:r w:rsidR="00AD1641" w:rsidRPr="003C525E">
        <w:rPr>
          <w:rFonts w:ascii="Open Sans" w:hAnsi="Open Sans" w:cs="Open Sans"/>
          <w:color w:val="000000"/>
          <w:sz w:val="20"/>
          <w:lang w:val="pt-BR"/>
        </w:rPr>
        <w:t xml:space="preserve">toda </w:t>
      </w:r>
      <w:r w:rsidR="0004676C" w:rsidRPr="003C525E">
        <w:rPr>
          <w:rFonts w:ascii="Open Sans" w:hAnsi="Open Sans" w:cs="Open Sans"/>
          <w:color w:val="000000"/>
          <w:sz w:val="20"/>
          <w:lang w:val="pt-BR"/>
        </w:rPr>
        <w:t>atividade</w:t>
      </w:r>
      <w:r w:rsidRPr="003C525E">
        <w:rPr>
          <w:rFonts w:ascii="Open Sans" w:hAnsi="Open Sans" w:cs="Open Sans"/>
          <w:color w:val="000000"/>
          <w:sz w:val="20"/>
          <w:lang w:val="pt-BR"/>
        </w:rPr>
        <w:t xml:space="preserve"> elaborada no âmbito do </w:t>
      </w:r>
      <w:r w:rsidR="0004676C" w:rsidRPr="003C525E">
        <w:rPr>
          <w:rFonts w:ascii="Open Sans" w:hAnsi="Open Sans" w:cs="Open Sans"/>
          <w:color w:val="000000"/>
          <w:sz w:val="20"/>
          <w:lang w:val="pt-BR"/>
        </w:rPr>
        <w:t>Programa</w:t>
      </w:r>
      <w:r w:rsidR="00AD1641" w:rsidRPr="003C525E">
        <w:rPr>
          <w:rFonts w:ascii="Open Sans" w:hAnsi="Open Sans" w:cs="Open Sans"/>
          <w:color w:val="000000"/>
          <w:sz w:val="20"/>
          <w:lang w:val="pt-BR"/>
        </w:rPr>
        <w:t xml:space="preserve"> (seja eventos, publicações, entre outros),</w:t>
      </w:r>
      <w:r w:rsidR="005B7DA6" w:rsidRPr="003C525E">
        <w:rPr>
          <w:rFonts w:ascii="Open Sans" w:hAnsi="Open Sans" w:cs="Open Sans"/>
          <w:color w:val="000000"/>
          <w:sz w:val="20"/>
          <w:lang w:val="pt-BR"/>
        </w:rPr>
        <w:t xml:space="preserve"> </w:t>
      </w:r>
      <w:r w:rsidR="0004676C" w:rsidRPr="003C525E">
        <w:rPr>
          <w:rFonts w:ascii="Open Sans" w:hAnsi="Open Sans" w:cs="Open Sans"/>
          <w:color w:val="000000"/>
          <w:sz w:val="20"/>
          <w:lang w:val="pt-BR"/>
        </w:rPr>
        <w:t xml:space="preserve">mencione </w:t>
      </w:r>
      <w:r w:rsidR="00877BC2">
        <w:rPr>
          <w:rFonts w:ascii="Open Sans" w:hAnsi="Open Sans" w:cs="Open Sans"/>
          <w:color w:val="000000"/>
          <w:sz w:val="20"/>
          <w:lang w:val="pt-BR"/>
        </w:rPr>
        <w:t xml:space="preserve">de forma visível </w:t>
      </w:r>
      <w:r w:rsidR="0004676C" w:rsidRPr="003C525E">
        <w:rPr>
          <w:rFonts w:ascii="Open Sans" w:hAnsi="Open Sans" w:cs="Open Sans"/>
          <w:color w:val="000000"/>
          <w:sz w:val="20"/>
          <w:lang w:val="pt-BR"/>
        </w:rPr>
        <w:t xml:space="preserve">que a </w:t>
      </w:r>
      <w:r w:rsidR="00261859" w:rsidRPr="003C525E">
        <w:rPr>
          <w:rFonts w:ascii="Open Sans" w:hAnsi="Open Sans" w:cs="Open Sans"/>
          <w:color w:val="000000"/>
          <w:sz w:val="20"/>
          <w:lang w:val="pt-BR"/>
        </w:rPr>
        <w:t>operação</w:t>
      </w:r>
      <w:r w:rsidR="0004676C" w:rsidRPr="003C525E">
        <w:rPr>
          <w:rFonts w:ascii="Open Sans" w:hAnsi="Open Sans" w:cs="Open Sans"/>
          <w:color w:val="000000"/>
          <w:sz w:val="20"/>
          <w:lang w:val="pt-BR"/>
        </w:rPr>
        <w:t xml:space="preserve"> </w:t>
      </w:r>
      <w:r w:rsidR="000451AE">
        <w:rPr>
          <w:rFonts w:ascii="Open Sans" w:hAnsi="Open Sans" w:cs="Open Sans"/>
          <w:color w:val="000000"/>
          <w:sz w:val="20"/>
          <w:lang w:val="pt-BR"/>
        </w:rPr>
        <w:t>se realizou com o apoio</w:t>
      </w:r>
      <w:r w:rsidR="0004676C" w:rsidRPr="003C525E">
        <w:rPr>
          <w:rFonts w:ascii="Open Sans" w:hAnsi="Open Sans" w:cs="Open Sans"/>
          <w:color w:val="000000"/>
          <w:sz w:val="20"/>
          <w:lang w:val="pt-BR"/>
        </w:rPr>
        <w:t xml:space="preserve"> do Programa Interreg Sudoe</w:t>
      </w:r>
      <w:r w:rsidRPr="003C525E">
        <w:rPr>
          <w:rFonts w:ascii="Open Sans" w:hAnsi="Open Sans" w:cs="Open Sans"/>
          <w:color w:val="000000"/>
          <w:sz w:val="20"/>
          <w:lang w:val="pt-BR"/>
        </w:rPr>
        <w:t xml:space="preserve">, </w:t>
      </w:r>
      <w:proofErr w:type="spellStart"/>
      <w:proofErr w:type="gramStart"/>
      <w:r w:rsidRPr="003C525E">
        <w:rPr>
          <w:rFonts w:ascii="Open Sans" w:hAnsi="Open Sans" w:cs="Open Sans"/>
          <w:color w:val="000000"/>
          <w:sz w:val="20"/>
          <w:lang w:val="pt-BR"/>
        </w:rPr>
        <w:t>co-financiado</w:t>
      </w:r>
      <w:proofErr w:type="spellEnd"/>
      <w:proofErr w:type="gramEnd"/>
      <w:r w:rsidRPr="003C525E">
        <w:rPr>
          <w:rFonts w:ascii="Open Sans" w:hAnsi="Open Sans" w:cs="Open Sans"/>
          <w:color w:val="000000"/>
          <w:sz w:val="20"/>
          <w:lang w:val="pt-BR"/>
        </w:rPr>
        <w:t xml:space="preserve"> pelo FEDER. Esta publicidade </w:t>
      </w:r>
      <w:r w:rsidR="0004676C" w:rsidRPr="003C525E">
        <w:rPr>
          <w:rFonts w:ascii="Open Sans" w:hAnsi="Open Sans" w:cs="Open Sans"/>
          <w:color w:val="000000"/>
          <w:sz w:val="20"/>
          <w:lang w:val="pt-BR"/>
        </w:rPr>
        <w:t>deve incluir obrigatoriamente o logótipo</w:t>
      </w:r>
      <w:r w:rsidRPr="003C525E">
        <w:rPr>
          <w:rFonts w:ascii="Open Sans" w:hAnsi="Open Sans" w:cs="Open Sans"/>
          <w:color w:val="000000"/>
          <w:sz w:val="20"/>
          <w:lang w:val="pt-BR"/>
        </w:rPr>
        <w:t xml:space="preserve"> do Programa </w:t>
      </w:r>
      <w:r w:rsidR="0004676C" w:rsidRPr="003C525E">
        <w:rPr>
          <w:rFonts w:ascii="Open Sans" w:hAnsi="Open Sans" w:cs="Open Sans"/>
          <w:color w:val="000000"/>
          <w:sz w:val="20"/>
          <w:lang w:val="pt-BR"/>
        </w:rPr>
        <w:t>Interreg Sudoe</w:t>
      </w:r>
      <w:r w:rsidRPr="003C525E">
        <w:rPr>
          <w:rFonts w:ascii="Open Sans" w:hAnsi="Open Sans" w:cs="Open Sans"/>
          <w:color w:val="000000"/>
          <w:sz w:val="20"/>
          <w:lang w:val="pt-BR"/>
        </w:rPr>
        <w:t>.</w:t>
      </w:r>
    </w:p>
    <w:p w14:paraId="745CAE02" w14:textId="77777777" w:rsidR="0003516D" w:rsidRPr="003C525E" w:rsidRDefault="0004676C" w:rsidP="00EB2DD1">
      <w:pPr>
        <w:suppressAutoHyphens/>
        <w:spacing w:before="120" w:after="120"/>
        <w:jc w:val="both"/>
        <w:rPr>
          <w:rFonts w:ascii="Open Sans" w:hAnsi="Open Sans" w:cs="Open Sans"/>
          <w:sz w:val="20"/>
          <w:lang w:val="pt-BR"/>
        </w:rPr>
      </w:pPr>
      <w:r w:rsidRPr="003C525E">
        <w:rPr>
          <w:rFonts w:ascii="Open Sans" w:hAnsi="Open Sans" w:cs="Open Sans"/>
          <w:sz w:val="20"/>
          <w:lang w:val="pt-BR"/>
        </w:rPr>
        <w:t>16.</w:t>
      </w:r>
      <w:r w:rsidR="00E126BE" w:rsidRPr="003C525E">
        <w:rPr>
          <w:rFonts w:ascii="Open Sans" w:hAnsi="Open Sans" w:cs="Open Sans"/>
          <w:sz w:val="20"/>
          <w:lang w:val="pt-BR"/>
        </w:rPr>
        <w:t>3</w:t>
      </w:r>
      <w:r w:rsidRPr="003C525E">
        <w:rPr>
          <w:rFonts w:ascii="Open Sans" w:hAnsi="Open Sans" w:cs="Open Sans"/>
          <w:sz w:val="20"/>
          <w:lang w:val="pt-BR"/>
        </w:rPr>
        <w:t xml:space="preserve"> Para o cumprimento</w:t>
      </w:r>
      <w:r w:rsidR="00CE4B72" w:rsidRPr="003C525E">
        <w:rPr>
          <w:rFonts w:ascii="Open Sans" w:hAnsi="Open Sans" w:cs="Open Sans"/>
          <w:sz w:val="20"/>
          <w:lang w:val="pt-BR"/>
        </w:rPr>
        <w:t xml:space="preserve"> da normativa em matéria de </w:t>
      </w:r>
      <w:r w:rsidR="00261859" w:rsidRPr="003C525E">
        <w:rPr>
          <w:rFonts w:ascii="Open Sans" w:hAnsi="Open Sans" w:cs="Open Sans"/>
          <w:sz w:val="20"/>
          <w:lang w:val="pt-BR"/>
        </w:rPr>
        <w:t>comunicação</w:t>
      </w:r>
      <w:r w:rsidR="00013BAE" w:rsidRPr="003C525E">
        <w:rPr>
          <w:rFonts w:ascii="Open Sans" w:hAnsi="Open Sans" w:cs="Open Sans"/>
          <w:sz w:val="20"/>
          <w:lang w:val="pt-BR"/>
        </w:rPr>
        <w:t xml:space="preserve"> e publicidade</w:t>
      </w:r>
      <w:r w:rsidR="00FE2E53" w:rsidRPr="003C525E">
        <w:rPr>
          <w:rFonts w:ascii="Open Sans" w:hAnsi="Open Sans" w:cs="Open Sans"/>
          <w:sz w:val="20"/>
          <w:lang w:val="pt-BR"/>
        </w:rPr>
        <w:t>,</w:t>
      </w:r>
      <w:r w:rsidR="00C872D9" w:rsidRPr="003C525E">
        <w:rPr>
          <w:rFonts w:ascii="Open Sans" w:hAnsi="Open Sans" w:cs="Open Sans"/>
          <w:sz w:val="20"/>
          <w:lang w:val="pt-BR"/>
        </w:rPr>
        <w:t xml:space="preserve"> os beneficiários deverão seguir as indicações </w:t>
      </w:r>
      <w:r w:rsidR="00261859" w:rsidRPr="003C525E">
        <w:rPr>
          <w:rFonts w:ascii="Open Sans" w:hAnsi="Open Sans" w:cs="Open Sans"/>
          <w:sz w:val="20"/>
          <w:lang w:val="pt-BR"/>
        </w:rPr>
        <w:t>estabelecidas</w:t>
      </w:r>
      <w:r w:rsidR="00C872D9" w:rsidRPr="003C525E">
        <w:rPr>
          <w:rFonts w:ascii="Open Sans" w:hAnsi="Open Sans" w:cs="Open Sans"/>
          <w:sz w:val="20"/>
          <w:lang w:val="pt-BR"/>
        </w:rPr>
        <w:t xml:space="preserve"> no anexo </w:t>
      </w:r>
      <w:r w:rsidR="00EB2DD1" w:rsidRPr="003C525E">
        <w:rPr>
          <w:rFonts w:ascii="Open Sans" w:hAnsi="Open Sans" w:cs="Open Sans"/>
          <w:sz w:val="20"/>
          <w:lang w:val="pt-BR"/>
        </w:rPr>
        <w:t>IX</w:t>
      </w:r>
      <w:r w:rsidR="00C872D9" w:rsidRPr="003C525E">
        <w:rPr>
          <w:rFonts w:ascii="Open Sans" w:hAnsi="Open Sans" w:cs="Open Sans"/>
          <w:sz w:val="20"/>
          <w:lang w:val="pt-BR"/>
        </w:rPr>
        <w:t xml:space="preserve"> do </w:t>
      </w:r>
      <w:r w:rsidR="00EB2DD1" w:rsidRPr="003C525E">
        <w:rPr>
          <w:rFonts w:ascii="Open Sans" w:hAnsi="Open Sans" w:cs="Open Sans"/>
          <w:sz w:val="20"/>
          <w:lang w:val="pt-BR"/>
        </w:rPr>
        <w:t>Regulamento (UE) 2021/1060 do Parlamento Europeu e do Conselho de 24 de junho de 2021</w:t>
      </w:r>
      <w:r w:rsidR="00013BAE" w:rsidRPr="003C525E">
        <w:rPr>
          <w:rFonts w:ascii="Open Sans" w:hAnsi="Open Sans" w:cs="Open Sans"/>
          <w:sz w:val="20"/>
          <w:lang w:val="pt-BR"/>
        </w:rPr>
        <w:t>, no Guia Sudoe, assim como as diretrizes do Programa.</w:t>
      </w:r>
    </w:p>
    <w:p w14:paraId="019F0C32" w14:textId="77777777" w:rsidR="00171D55" w:rsidRPr="003C525E" w:rsidRDefault="00171D55" w:rsidP="004E640F">
      <w:pPr>
        <w:pStyle w:val="Ttulo1"/>
        <w:spacing w:before="120" w:after="120"/>
        <w:jc w:val="both"/>
        <w:rPr>
          <w:rFonts w:ascii="Open Sans" w:hAnsi="Open Sans" w:cs="Open Sans"/>
          <w:sz w:val="20"/>
          <w:szCs w:val="20"/>
          <w:lang w:val="pt-BR"/>
        </w:rPr>
      </w:pPr>
      <w:bookmarkStart w:id="37" w:name="_Toc202601206"/>
      <w:r w:rsidRPr="003C525E">
        <w:rPr>
          <w:rFonts w:ascii="Open Sans" w:hAnsi="Open Sans" w:cs="Open Sans"/>
          <w:sz w:val="20"/>
          <w:szCs w:val="20"/>
          <w:lang w:val="pt-BR"/>
        </w:rPr>
        <w:t xml:space="preserve">ARTIGO </w:t>
      </w:r>
      <w:r w:rsidR="00C872D9" w:rsidRPr="003C525E">
        <w:rPr>
          <w:rFonts w:ascii="Open Sans" w:hAnsi="Open Sans" w:cs="Open Sans"/>
          <w:sz w:val="20"/>
          <w:szCs w:val="20"/>
          <w:lang w:val="pt-BR"/>
        </w:rPr>
        <w:t>17</w:t>
      </w:r>
      <w:r w:rsidRPr="003C525E">
        <w:rPr>
          <w:rFonts w:ascii="Open Sans" w:hAnsi="Open Sans" w:cs="Open Sans"/>
          <w:sz w:val="20"/>
          <w:szCs w:val="20"/>
          <w:lang w:val="pt-BR"/>
        </w:rPr>
        <w:t>. – DIFUSÃO E CAPITALIZAÇÃO DOS RESULTADOS OBTIDOS</w:t>
      </w:r>
      <w:bookmarkEnd w:id="37"/>
    </w:p>
    <w:p w14:paraId="4DA39E33" w14:textId="27CD985D" w:rsidR="00171D55" w:rsidRPr="003C525E" w:rsidRDefault="0091108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17.1 </w:t>
      </w:r>
      <w:r w:rsidR="00171D55" w:rsidRPr="003C525E">
        <w:rPr>
          <w:rFonts w:ascii="Open Sans" w:hAnsi="Open Sans" w:cs="Open Sans"/>
          <w:sz w:val="20"/>
          <w:lang w:val="pt-BR"/>
        </w:rPr>
        <w:t xml:space="preserve">Os beneficiários comprometem-se a divulgar gratuitamente os resultados do seu </w:t>
      </w:r>
      <w:r w:rsidR="00261859" w:rsidRPr="003C525E">
        <w:rPr>
          <w:rFonts w:ascii="Open Sans" w:hAnsi="Open Sans" w:cs="Open Sans"/>
          <w:sz w:val="20"/>
          <w:lang w:val="pt-BR"/>
        </w:rPr>
        <w:t>projeto</w:t>
      </w:r>
      <w:r w:rsidR="00171D55" w:rsidRPr="003C525E">
        <w:rPr>
          <w:rFonts w:ascii="Open Sans" w:hAnsi="Open Sans" w:cs="Open Sans"/>
          <w:sz w:val="20"/>
          <w:lang w:val="pt-BR"/>
        </w:rPr>
        <w:t xml:space="preserve"> e a transmiti-los </w:t>
      </w:r>
      <w:r w:rsidR="00AF0602" w:rsidRPr="003C525E">
        <w:rPr>
          <w:rFonts w:ascii="Open Sans" w:hAnsi="Open Sans" w:cs="Open Sans"/>
          <w:sz w:val="20"/>
          <w:lang w:val="pt-BR"/>
        </w:rPr>
        <w:t>às Autoridades Nacionais</w:t>
      </w:r>
      <w:r w:rsidR="00171D55" w:rsidRPr="003C525E">
        <w:rPr>
          <w:rFonts w:ascii="Open Sans" w:hAnsi="Open Sans" w:cs="Open Sans"/>
          <w:sz w:val="20"/>
          <w:lang w:val="pt-BR"/>
        </w:rPr>
        <w:t>, à Autoridade de Gestão e ao Secretariado Conjunto.</w:t>
      </w:r>
      <w:r w:rsidR="000F74CE" w:rsidRPr="003C525E">
        <w:rPr>
          <w:rFonts w:ascii="Open Sans" w:hAnsi="Open Sans" w:cs="Open Sans"/>
          <w:sz w:val="20"/>
          <w:lang w:val="pt-BR"/>
        </w:rPr>
        <w:t xml:space="preserve"> De igual modo, comprometem-se a </w:t>
      </w:r>
      <w:r w:rsidR="009F2297" w:rsidRPr="003C525E">
        <w:rPr>
          <w:rFonts w:ascii="Open Sans" w:hAnsi="Open Sans" w:cs="Open Sans"/>
          <w:sz w:val="20"/>
          <w:lang w:val="pt-BR"/>
        </w:rPr>
        <w:t xml:space="preserve">efetuar o upload </w:t>
      </w:r>
      <w:r w:rsidR="000F74CE" w:rsidRPr="003C525E">
        <w:rPr>
          <w:rFonts w:ascii="Open Sans" w:hAnsi="Open Sans" w:cs="Open Sans"/>
          <w:sz w:val="20"/>
          <w:lang w:val="pt-BR"/>
        </w:rPr>
        <w:t>de tod</w:t>
      </w:r>
      <w:r w:rsidR="00916FEC" w:rsidRPr="003C525E">
        <w:rPr>
          <w:rFonts w:ascii="Open Sans" w:hAnsi="Open Sans" w:cs="Open Sans"/>
          <w:sz w:val="20"/>
          <w:lang w:val="pt-BR"/>
        </w:rPr>
        <w:t>a</w:t>
      </w:r>
      <w:r w:rsidR="000F74CE" w:rsidRPr="003C525E">
        <w:rPr>
          <w:rFonts w:ascii="Open Sans" w:hAnsi="Open Sans" w:cs="Open Sans"/>
          <w:sz w:val="20"/>
          <w:lang w:val="pt-BR"/>
        </w:rPr>
        <w:t xml:space="preserve">s </w:t>
      </w:r>
      <w:r w:rsidR="009F2297" w:rsidRPr="003C525E">
        <w:rPr>
          <w:rFonts w:ascii="Open Sans" w:hAnsi="Open Sans" w:cs="Open Sans"/>
          <w:sz w:val="20"/>
          <w:lang w:val="pt-BR"/>
        </w:rPr>
        <w:t>as realizações /</w:t>
      </w:r>
      <w:r w:rsidR="000F74CE" w:rsidRPr="003C525E">
        <w:rPr>
          <w:rFonts w:ascii="Open Sans" w:hAnsi="Open Sans" w:cs="Open Sans"/>
          <w:sz w:val="20"/>
          <w:lang w:val="pt-BR"/>
        </w:rPr>
        <w:t xml:space="preserve"> produtos de difusão e comunicação realizados</w:t>
      </w:r>
      <w:r w:rsidR="000425AB" w:rsidRPr="003C525E">
        <w:rPr>
          <w:rFonts w:ascii="Open Sans" w:hAnsi="Open Sans" w:cs="Open Sans"/>
          <w:sz w:val="20"/>
          <w:lang w:val="pt-BR"/>
        </w:rPr>
        <w:t xml:space="preserve"> no âmbito do projeto</w:t>
      </w:r>
      <w:r w:rsidRPr="003C525E">
        <w:rPr>
          <w:rFonts w:ascii="Open Sans" w:hAnsi="Open Sans" w:cs="Open Sans"/>
          <w:sz w:val="20"/>
          <w:lang w:val="pt-BR"/>
        </w:rPr>
        <w:t xml:space="preserve">, </w:t>
      </w:r>
      <w:r w:rsidR="00827D2E" w:rsidRPr="003C525E">
        <w:rPr>
          <w:rFonts w:ascii="Open Sans" w:hAnsi="Open Sans" w:cs="Open Sans"/>
          <w:sz w:val="20"/>
          <w:lang w:val="pt-BR"/>
        </w:rPr>
        <w:t>n</w:t>
      </w:r>
      <w:r w:rsidR="000425AB" w:rsidRPr="003C525E">
        <w:rPr>
          <w:rFonts w:ascii="Open Sans" w:hAnsi="Open Sans" w:cs="Open Sans"/>
          <w:sz w:val="20"/>
          <w:lang w:val="pt-BR"/>
        </w:rPr>
        <w:t xml:space="preserve">o apartado previsto </w:t>
      </w:r>
      <w:r w:rsidR="00916FEC" w:rsidRPr="003C525E">
        <w:rPr>
          <w:rFonts w:ascii="Open Sans" w:hAnsi="Open Sans" w:cs="Open Sans"/>
          <w:sz w:val="20"/>
          <w:lang w:val="pt-BR"/>
        </w:rPr>
        <w:t xml:space="preserve">para esse efeito </w:t>
      </w:r>
      <w:r w:rsidR="000425AB" w:rsidRPr="003C525E">
        <w:rPr>
          <w:rFonts w:ascii="Open Sans" w:hAnsi="Open Sans" w:cs="Open Sans"/>
          <w:sz w:val="20"/>
          <w:lang w:val="pt-BR"/>
        </w:rPr>
        <w:t>na</w:t>
      </w:r>
      <w:r w:rsidR="00827D2E" w:rsidRPr="003C525E">
        <w:rPr>
          <w:rFonts w:ascii="Open Sans" w:hAnsi="Open Sans" w:cs="Open Sans"/>
          <w:sz w:val="20"/>
          <w:lang w:val="pt-BR"/>
        </w:rPr>
        <w:t xml:space="preserve"> plataforma informática do Programa (eSudoe</w:t>
      </w:r>
      <w:r w:rsidR="005A084C">
        <w:rPr>
          <w:rFonts w:ascii="Open Sans" w:hAnsi="Open Sans" w:cs="Open Sans"/>
          <w:sz w:val="20"/>
          <w:lang w:val="pt-BR"/>
        </w:rPr>
        <w:t>2127</w:t>
      </w:r>
      <w:r w:rsidR="00827D2E" w:rsidRPr="003C525E">
        <w:rPr>
          <w:rFonts w:ascii="Open Sans" w:hAnsi="Open Sans" w:cs="Open Sans"/>
          <w:sz w:val="20"/>
          <w:lang w:val="pt-BR"/>
        </w:rPr>
        <w:t>)</w:t>
      </w:r>
      <w:ins w:id="38" w:author="Alexandre Legall" w:date="2026-04-30T10:57:00Z" w16du:dateUtc="2026-04-30T08:57:00Z">
        <w:r w:rsidR="00503828">
          <w:rPr>
            <w:rFonts w:ascii="Open Sans" w:hAnsi="Open Sans" w:cs="Open Sans"/>
            <w:sz w:val="20"/>
            <w:lang w:val="pt-BR"/>
          </w:rPr>
          <w:t>.</w:t>
        </w:r>
      </w:ins>
      <w:del w:id="39" w:author="Alexandre Legall" w:date="2026-04-30T10:57:00Z" w16du:dateUtc="2026-04-30T08:57:00Z">
        <w:r w:rsidR="00827D2E" w:rsidRPr="003C525E" w:rsidDel="00503828">
          <w:rPr>
            <w:rFonts w:ascii="Open Sans" w:hAnsi="Open Sans" w:cs="Open Sans"/>
            <w:sz w:val="20"/>
            <w:lang w:val="pt-BR"/>
          </w:rPr>
          <w:delText>,</w:delText>
        </w:r>
      </w:del>
      <w:r w:rsidR="00827D2E" w:rsidRPr="003C525E">
        <w:rPr>
          <w:rFonts w:ascii="Open Sans" w:hAnsi="Open Sans" w:cs="Open Sans"/>
          <w:sz w:val="20"/>
          <w:lang w:val="pt-BR"/>
        </w:rPr>
        <w:t xml:space="preserve"> </w:t>
      </w:r>
    </w:p>
    <w:p w14:paraId="18F8E1AC" w14:textId="1223008D" w:rsidR="003015AE" w:rsidRPr="003C525E" w:rsidRDefault="0091108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17.2</w:t>
      </w:r>
      <w:r w:rsidR="003F3FA5" w:rsidRPr="003C525E">
        <w:rPr>
          <w:rFonts w:ascii="Open Sans" w:hAnsi="Open Sans" w:cs="Open Sans"/>
          <w:sz w:val="20"/>
          <w:lang w:val="pt-BR"/>
        </w:rPr>
        <w:t xml:space="preserve"> </w:t>
      </w:r>
      <w:r w:rsidRPr="003C525E">
        <w:rPr>
          <w:rFonts w:ascii="Open Sans" w:hAnsi="Open Sans" w:cs="Open Sans"/>
          <w:sz w:val="20"/>
          <w:lang w:val="pt-BR"/>
        </w:rPr>
        <w:t>O Beneficiário P</w:t>
      </w:r>
      <w:r w:rsidR="00171D55" w:rsidRPr="003C525E">
        <w:rPr>
          <w:rFonts w:ascii="Open Sans" w:hAnsi="Open Sans" w:cs="Open Sans"/>
          <w:sz w:val="20"/>
          <w:lang w:val="pt-BR"/>
        </w:rPr>
        <w:t xml:space="preserve">rincipal e os outros beneficiários </w:t>
      </w:r>
      <w:r w:rsidR="00317AB2" w:rsidRPr="003C525E">
        <w:rPr>
          <w:rFonts w:ascii="Open Sans" w:hAnsi="Open Sans" w:cs="Open Sans"/>
          <w:sz w:val="20"/>
          <w:lang w:val="pt-BR"/>
        </w:rPr>
        <w:t xml:space="preserve">deverão </w:t>
      </w:r>
      <w:r w:rsidR="00171D55" w:rsidRPr="003C525E">
        <w:rPr>
          <w:rFonts w:ascii="Open Sans" w:hAnsi="Open Sans" w:cs="Open Sans"/>
          <w:sz w:val="20"/>
          <w:lang w:val="pt-BR"/>
        </w:rPr>
        <w:t xml:space="preserve">ter em conta que os resultados obtidos devem poder estar acessíveis </w:t>
      </w:r>
      <w:r w:rsidR="00FA359C" w:rsidRPr="003C525E">
        <w:rPr>
          <w:rFonts w:ascii="Open Sans" w:hAnsi="Open Sans" w:cs="Open Sans"/>
          <w:sz w:val="20"/>
          <w:lang w:val="pt-BR"/>
        </w:rPr>
        <w:t>e ser utilizados pelo</w:t>
      </w:r>
      <w:r w:rsidR="00171D55" w:rsidRPr="003C525E">
        <w:rPr>
          <w:rFonts w:ascii="Open Sans" w:hAnsi="Open Sans" w:cs="Open Sans"/>
          <w:sz w:val="20"/>
          <w:lang w:val="pt-BR"/>
        </w:rPr>
        <w:t xml:space="preserve"> público em geral e, em particular, </w:t>
      </w:r>
      <w:r w:rsidR="00FA359C" w:rsidRPr="003C525E">
        <w:rPr>
          <w:rFonts w:ascii="Open Sans" w:hAnsi="Open Sans" w:cs="Open Sans"/>
          <w:sz w:val="20"/>
          <w:lang w:val="pt-BR"/>
        </w:rPr>
        <w:t xml:space="preserve">por </w:t>
      </w:r>
      <w:r w:rsidR="00171D55" w:rsidRPr="003C525E">
        <w:rPr>
          <w:rFonts w:ascii="Open Sans" w:hAnsi="Open Sans" w:cs="Open Sans"/>
          <w:sz w:val="20"/>
          <w:lang w:val="pt-BR"/>
        </w:rPr>
        <w:t xml:space="preserve">todas as partes interessadas. </w:t>
      </w:r>
      <w:r w:rsidR="00FB5761" w:rsidRPr="003C525E">
        <w:rPr>
          <w:rFonts w:ascii="Open Sans" w:hAnsi="Open Sans" w:cs="Open Sans"/>
          <w:sz w:val="20"/>
          <w:lang w:val="pt-BR"/>
        </w:rPr>
        <w:t>O</w:t>
      </w:r>
      <w:r w:rsidR="00171D55" w:rsidRPr="003C525E">
        <w:rPr>
          <w:rFonts w:ascii="Open Sans" w:hAnsi="Open Sans" w:cs="Open Sans"/>
          <w:sz w:val="20"/>
          <w:lang w:val="pt-BR"/>
        </w:rPr>
        <w:t xml:space="preserve">s beneficiários comprometem-se a desempenhar um papel </w:t>
      </w:r>
      <w:r w:rsidR="00261859" w:rsidRPr="003C525E">
        <w:rPr>
          <w:rFonts w:ascii="Open Sans" w:hAnsi="Open Sans" w:cs="Open Sans"/>
          <w:sz w:val="20"/>
          <w:lang w:val="pt-BR"/>
        </w:rPr>
        <w:t>ativo</w:t>
      </w:r>
      <w:r w:rsidR="00171D55" w:rsidRPr="003C525E">
        <w:rPr>
          <w:rFonts w:ascii="Open Sans" w:hAnsi="Open Sans" w:cs="Open Sans"/>
          <w:sz w:val="20"/>
          <w:lang w:val="pt-BR"/>
        </w:rPr>
        <w:t xml:space="preserve"> em cada </w:t>
      </w:r>
      <w:r w:rsidR="00261859" w:rsidRPr="003C525E">
        <w:rPr>
          <w:rFonts w:ascii="Open Sans" w:hAnsi="Open Sans" w:cs="Open Sans"/>
          <w:sz w:val="20"/>
          <w:lang w:val="pt-BR"/>
        </w:rPr>
        <w:t>ação</w:t>
      </w:r>
      <w:r w:rsidR="00171D55" w:rsidRPr="003C525E">
        <w:rPr>
          <w:rFonts w:ascii="Open Sans" w:hAnsi="Open Sans" w:cs="Open Sans"/>
          <w:sz w:val="20"/>
          <w:lang w:val="pt-BR"/>
        </w:rPr>
        <w:t xml:space="preserve"> de capitalização, difusão </w:t>
      </w:r>
      <w:r w:rsidR="00B033D8" w:rsidRPr="003C525E">
        <w:rPr>
          <w:rFonts w:ascii="Open Sans" w:hAnsi="Open Sans" w:cs="Open Sans"/>
          <w:sz w:val="20"/>
          <w:lang w:val="pt-BR"/>
        </w:rPr>
        <w:t xml:space="preserve">e </w:t>
      </w:r>
      <w:r w:rsidR="00171D55" w:rsidRPr="003C525E">
        <w:rPr>
          <w:rFonts w:ascii="Open Sans" w:hAnsi="Open Sans" w:cs="Open Sans"/>
          <w:sz w:val="20"/>
          <w:lang w:val="pt-BR"/>
        </w:rPr>
        <w:t xml:space="preserve">valorização dos resultados obtidos no âmbito do </w:t>
      </w:r>
      <w:r w:rsidR="00261859" w:rsidRPr="003C525E">
        <w:rPr>
          <w:rFonts w:ascii="Open Sans" w:hAnsi="Open Sans" w:cs="Open Sans"/>
          <w:sz w:val="20"/>
          <w:lang w:val="pt-BR"/>
        </w:rPr>
        <w:t>projeto</w:t>
      </w:r>
      <w:r w:rsidR="00171D55" w:rsidRPr="003C525E">
        <w:rPr>
          <w:rFonts w:ascii="Open Sans" w:hAnsi="Open Sans" w:cs="Open Sans"/>
          <w:sz w:val="20"/>
          <w:lang w:val="pt-BR"/>
        </w:rPr>
        <w:t>.</w:t>
      </w:r>
    </w:p>
    <w:p w14:paraId="1EF64BF1" w14:textId="25A56D61" w:rsidR="0009313E" w:rsidRPr="003C525E" w:rsidRDefault="003F3FA5"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 xml:space="preserve">17.3 </w:t>
      </w:r>
      <w:r w:rsidR="000F74CE" w:rsidRPr="003C525E">
        <w:rPr>
          <w:rFonts w:ascii="Open Sans" w:hAnsi="Open Sans" w:cs="Open Sans"/>
          <w:sz w:val="20"/>
          <w:lang w:val="pt-BR"/>
        </w:rPr>
        <w:t>A</w:t>
      </w:r>
      <w:r w:rsidR="0009313E" w:rsidRPr="003C525E">
        <w:rPr>
          <w:rFonts w:ascii="Open Sans" w:hAnsi="Open Sans" w:cs="Open Sans"/>
          <w:sz w:val="20"/>
          <w:lang w:val="pt-BR"/>
        </w:rPr>
        <w:t xml:space="preserve"> difusão dos resultados deve</w:t>
      </w:r>
      <w:r w:rsidR="00317AB2" w:rsidRPr="003C525E">
        <w:rPr>
          <w:rFonts w:ascii="Open Sans" w:hAnsi="Open Sans" w:cs="Open Sans"/>
          <w:sz w:val="20"/>
          <w:lang w:val="pt-BR"/>
        </w:rPr>
        <w:t>rá</w:t>
      </w:r>
      <w:r w:rsidR="0009313E" w:rsidRPr="003C525E">
        <w:rPr>
          <w:rFonts w:ascii="Open Sans" w:hAnsi="Open Sans" w:cs="Open Sans"/>
          <w:sz w:val="20"/>
          <w:lang w:val="pt-BR"/>
        </w:rPr>
        <w:t xml:space="preserve"> </w:t>
      </w:r>
      <w:r w:rsidR="000F74CE" w:rsidRPr="003C525E">
        <w:rPr>
          <w:rFonts w:ascii="Open Sans" w:hAnsi="Open Sans" w:cs="Open Sans"/>
          <w:sz w:val="20"/>
          <w:lang w:val="pt-BR"/>
        </w:rPr>
        <w:t>mencionar</w:t>
      </w:r>
      <w:r w:rsidR="0009313E" w:rsidRPr="003C525E">
        <w:rPr>
          <w:rFonts w:ascii="Open Sans" w:hAnsi="Open Sans" w:cs="Open Sans"/>
          <w:sz w:val="20"/>
          <w:lang w:val="pt-BR"/>
        </w:rPr>
        <w:t xml:space="preserve"> que as opiniões expostas </w:t>
      </w:r>
      <w:r w:rsidR="00261859" w:rsidRPr="003C525E">
        <w:rPr>
          <w:rFonts w:ascii="Open Sans" w:hAnsi="Open Sans" w:cs="Open Sans"/>
          <w:sz w:val="20"/>
          <w:lang w:val="pt-BR"/>
        </w:rPr>
        <w:t>refletem</w:t>
      </w:r>
      <w:r w:rsidR="0009313E" w:rsidRPr="003C525E">
        <w:rPr>
          <w:rFonts w:ascii="Open Sans" w:hAnsi="Open Sans" w:cs="Open Sans"/>
          <w:sz w:val="20"/>
          <w:lang w:val="pt-BR"/>
        </w:rPr>
        <w:t xml:space="preserve"> apenas a opinião do beneficiário</w:t>
      </w:r>
      <w:r w:rsidR="000F74CE" w:rsidRPr="003C525E">
        <w:rPr>
          <w:rFonts w:ascii="Open Sans" w:hAnsi="Open Sans" w:cs="Open Sans"/>
          <w:sz w:val="20"/>
          <w:lang w:val="pt-BR"/>
        </w:rPr>
        <w:t>, a quem unicamente comprometem</w:t>
      </w:r>
      <w:r w:rsidR="0009313E" w:rsidRPr="003C525E">
        <w:rPr>
          <w:rFonts w:ascii="Open Sans" w:hAnsi="Open Sans" w:cs="Open Sans"/>
          <w:sz w:val="20"/>
          <w:lang w:val="pt-BR"/>
        </w:rPr>
        <w:t xml:space="preserve"> e, portanto, não rep</w:t>
      </w:r>
      <w:r w:rsidR="0091108B" w:rsidRPr="003C525E">
        <w:rPr>
          <w:rFonts w:ascii="Open Sans" w:hAnsi="Open Sans" w:cs="Open Sans"/>
          <w:sz w:val="20"/>
          <w:lang w:val="pt-BR"/>
        </w:rPr>
        <w:t>resentam a opinião oficial d</w:t>
      </w:r>
      <w:r w:rsidR="00FB5761" w:rsidRPr="003C525E">
        <w:rPr>
          <w:rFonts w:ascii="Open Sans" w:hAnsi="Open Sans" w:cs="Open Sans"/>
          <w:sz w:val="20"/>
          <w:lang w:val="pt-BR"/>
        </w:rPr>
        <w:t>a</w:t>
      </w:r>
      <w:r w:rsidR="0091108B" w:rsidRPr="003C525E">
        <w:rPr>
          <w:rFonts w:ascii="Open Sans" w:hAnsi="Open Sans" w:cs="Open Sans"/>
          <w:sz w:val="20"/>
          <w:lang w:val="pt-BR"/>
        </w:rPr>
        <w:t xml:space="preserve">s </w:t>
      </w:r>
      <w:r w:rsidR="00FB5761" w:rsidRPr="003C525E">
        <w:rPr>
          <w:rFonts w:ascii="Open Sans" w:hAnsi="Open Sans" w:cs="Open Sans"/>
          <w:sz w:val="20"/>
          <w:lang w:val="pt-BR"/>
        </w:rPr>
        <w:t>Autoridades responsáveis</w:t>
      </w:r>
      <w:r w:rsidR="0009313E" w:rsidRPr="003C525E">
        <w:rPr>
          <w:rFonts w:ascii="Open Sans" w:hAnsi="Open Sans" w:cs="Open Sans"/>
          <w:sz w:val="20"/>
          <w:lang w:val="pt-BR"/>
        </w:rPr>
        <w:t xml:space="preserve"> do Programa.</w:t>
      </w:r>
      <w:r w:rsidR="000F74CE" w:rsidRPr="003C525E">
        <w:rPr>
          <w:rFonts w:ascii="Open Sans" w:hAnsi="Open Sans" w:cs="Open Sans"/>
          <w:sz w:val="20"/>
          <w:lang w:val="pt-BR"/>
        </w:rPr>
        <w:t xml:space="preserve"> </w:t>
      </w:r>
    </w:p>
    <w:p w14:paraId="69CC28D3" w14:textId="07AEA157" w:rsidR="000F74CE" w:rsidRPr="003C525E" w:rsidRDefault="0091108B"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17</w:t>
      </w:r>
      <w:r w:rsidR="003F3FA5" w:rsidRPr="003C525E">
        <w:rPr>
          <w:rFonts w:ascii="Open Sans" w:hAnsi="Open Sans" w:cs="Open Sans"/>
          <w:color w:val="000000"/>
          <w:sz w:val="20"/>
          <w:lang w:val="pt-BR"/>
        </w:rPr>
        <w:t xml:space="preserve">.4 </w:t>
      </w:r>
      <w:r w:rsidR="000F74CE" w:rsidRPr="003C525E">
        <w:rPr>
          <w:rFonts w:ascii="Open Sans" w:hAnsi="Open Sans" w:cs="Open Sans"/>
          <w:color w:val="000000"/>
          <w:sz w:val="20"/>
          <w:lang w:val="pt-BR"/>
        </w:rPr>
        <w:t xml:space="preserve">Os beneficiários aceitam que </w:t>
      </w:r>
      <w:r w:rsidR="00B713D2" w:rsidRPr="003C525E">
        <w:rPr>
          <w:rFonts w:ascii="Open Sans" w:hAnsi="Open Sans" w:cs="Open Sans"/>
          <w:color w:val="000000"/>
          <w:sz w:val="20"/>
          <w:lang w:val="pt-BR"/>
        </w:rPr>
        <w:t>as Autoridades responsáveis</w:t>
      </w:r>
      <w:r w:rsidRPr="003C525E">
        <w:rPr>
          <w:rFonts w:ascii="Open Sans" w:hAnsi="Open Sans" w:cs="Open Sans"/>
          <w:color w:val="000000"/>
          <w:sz w:val="20"/>
          <w:lang w:val="pt-BR"/>
        </w:rPr>
        <w:t xml:space="preserve"> do P</w:t>
      </w:r>
      <w:r w:rsidR="000F74CE" w:rsidRPr="003C525E">
        <w:rPr>
          <w:rFonts w:ascii="Open Sans" w:hAnsi="Open Sans" w:cs="Open Sans"/>
          <w:color w:val="000000"/>
          <w:sz w:val="20"/>
          <w:lang w:val="pt-BR"/>
        </w:rPr>
        <w:t xml:space="preserve">rograma estão autorizados a difundir a informação relativa ao </w:t>
      </w:r>
      <w:r w:rsidR="00261859" w:rsidRPr="003C525E">
        <w:rPr>
          <w:rFonts w:ascii="Open Sans" w:hAnsi="Open Sans" w:cs="Open Sans"/>
          <w:color w:val="000000"/>
          <w:sz w:val="20"/>
          <w:lang w:val="pt-BR"/>
        </w:rPr>
        <w:t>projeto</w:t>
      </w:r>
      <w:r w:rsidR="000F74CE" w:rsidRPr="003C525E">
        <w:rPr>
          <w:rFonts w:ascii="Open Sans" w:hAnsi="Open Sans" w:cs="Open Sans"/>
          <w:color w:val="000000"/>
          <w:sz w:val="20"/>
          <w:lang w:val="pt-BR"/>
        </w:rPr>
        <w:t xml:space="preserve"> no quadro das </w:t>
      </w:r>
      <w:r w:rsidR="00261859" w:rsidRPr="003C525E">
        <w:rPr>
          <w:rFonts w:ascii="Open Sans" w:hAnsi="Open Sans" w:cs="Open Sans"/>
          <w:color w:val="000000"/>
          <w:sz w:val="20"/>
          <w:lang w:val="pt-BR"/>
        </w:rPr>
        <w:t>ações</w:t>
      </w:r>
      <w:r w:rsidRPr="003C525E">
        <w:rPr>
          <w:rFonts w:ascii="Open Sans" w:hAnsi="Open Sans" w:cs="Open Sans"/>
          <w:color w:val="000000"/>
          <w:sz w:val="20"/>
          <w:lang w:val="pt-BR"/>
        </w:rPr>
        <w:t xml:space="preserve"> de difusão e capitalização do P</w:t>
      </w:r>
      <w:r w:rsidR="000F74CE" w:rsidRPr="003C525E">
        <w:rPr>
          <w:rFonts w:ascii="Open Sans" w:hAnsi="Open Sans" w:cs="Open Sans"/>
          <w:color w:val="000000"/>
          <w:sz w:val="20"/>
          <w:lang w:val="pt-BR"/>
        </w:rPr>
        <w:t xml:space="preserve">rograma em geral (a denominação da entidade e dados do Beneficiário Principal, identificação das outras entidades beneficiárias, o montante de ajuda FEDER concedida, os resultados e produtos esperados/obtidos). </w:t>
      </w:r>
    </w:p>
    <w:p w14:paraId="58472368" w14:textId="77777777" w:rsidR="0009313E" w:rsidRPr="003C525E" w:rsidRDefault="000F74CE" w:rsidP="004E640F">
      <w:pPr>
        <w:pStyle w:val="Ttulo1"/>
        <w:spacing w:before="120" w:after="120"/>
        <w:jc w:val="both"/>
        <w:rPr>
          <w:rFonts w:ascii="Open Sans" w:hAnsi="Open Sans" w:cs="Open Sans"/>
          <w:sz w:val="20"/>
          <w:szCs w:val="20"/>
          <w:lang w:val="pt-BR"/>
        </w:rPr>
      </w:pPr>
      <w:bookmarkStart w:id="40" w:name="_Toc202601207"/>
      <w:r w:rsidRPr="003C525E">
        <w:rPr>
          <w:rFonts w:ascii="Open Sans" w:hAnsi="Open Sans" w:cs="Open Sans"/>
          <w:sz w:val="20"/>
          <w:szCs w:val="20"/>
          <w:lang w:val="pt-BR"/>
        </w:rPr>
        <w:t xml:space="preserve">ARTIGO </w:t>
      </w:r>
      <w:r w:rsidR="0003516D" w:rsidRPr="003C525E">
        <w:rPr>
          <w:rFonts w:ascii="Open Sans" w:hAnsi="Open Sans" w:cs="Open Sans"/>
          <w:sz w:val="20"/>
          <w:szCs w:val="20"/>
          <w:lang w:val="pt-BR"/>
        </w:rPr>
        <w:t>1</w:t>
      </w:r>
      <w:r w:rsidR="0010195B" w:rsidRPr="003C525E">
        <w:rPr>
          <w:rFonts w:ascii="Open Sans" w:hAnsi="Open Sans" w:cs="Open Sans"/>
          <w:sz w:val="20"/>
          <w:szCs w:val="20"/>
          <w:lang w:val="pt-BR"/>
        </w:rPr>
        <w:t>8</w:t>
      </w:r>
      <w:r w:rsidR="0009313E" w:rsidRPr="003C525E">
        <w:rPr>
          <w:rFonts w:ascii="Open Sans" w:hAnsi="Open Sans" w:cs="Open Sans"/>
          <w:sz w:val="20"/>
          <w:szCs w:val="20"/>
          <w:lang w:val="pt-BR"/>
        </w:rPr>
        <w:t>. – DIREITOS DE PROPRIEDADE INTELECTUAL</w:t>
      </w:r>
      <w:bookmarkEnd w:id="40"/>
    </w:p>
    <w:p w14:paraId="3C26372E" w14:textId="77777777" w:rsidR="00202700" w:rsidRPr="003C525E" w:rsidRDefault="00202700"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Todos os produtos (materiais e intelectuais) </w:t>
      </w:r>
      <w:r w:rsidR="0091108B" w:rsidRPr="003C525E">
        <w:rPr>
          <w:rFonts w:ascii="Open Sans" w:hAnsi="Open Sans" w:cs="Open Sans"/>
          <w:sz w:val="20"/>
          <w:lang w:val="pt-BR"/>
        </w:rPr>
        <w:t>alcançados</w:t>
      </w:r>
      <w:r w:rsidRPr="003C525E">
        <w:rPr>
          <w:rFonts w:ascii="Open Sans" w:hAnsi="Open Sans" w:cs="Open Sans"/>
          <w:sz w:val="20"/>
          <w:lang w:val="pt-BR"/>
        </w:rPr>
        <w:t xml:space="preserve"> no quadro do </w:t>
      </w:r>
      <w:r w:rsidR="00261859" w:rsidRPr="003C525E">
        <w:rPr>
          <w:rFonts w:ascii="Open Sans" w:hAnsi="Open Sans" w:cs="Open Sans"/>
          <w:sz w:val="20"/>
          <w:lang w:val="pt-BR"/>
        </w:rPr>
        <w:t>projeto</w:t>
      </w:r>
      <w:r w:rsidRPr="003C525E">
        <w:rPr>
          <w:rFonts w:ascii="Open Sans" w:hAnsi="Open Sans" w:cs="Open Sans"/>
          <w:sz w:val="20"/>
          <w:lang w:val="pt-BR"/>
        </w:rPr>
        <w:t xml:space="preserve"> pertencem, na sua integralidade, aos</w:t>
      </w:r>
      <w:r w:rsidR="0091108B" w:rsidRPr="003C525E">
        <w:rPr>
          <w:rFonts w:ascii="Open Sans" w:hAnsi="Open Sans" w:cs="Open Sans"/>
          <w:sz w:val="20"/>
          <w:lang w:val="pt-BR"/>
        </w:rPr>
        <w:t xml:space="preserve"> beneficiários do </w:t>
      </w:r>
      <w:r w:rsidR="00261859" w:rsidRPr="003C525E">
        <w:rPr>
          <w:rFonts w:ascii="Open Sans" w:hAnsi="Open Sans" w:cs="Open Sans"/>
          <w:sz w:val="20"/>
          <w:lang w:val="pt-BR"/>
        </w:rPr>
        <w:t>projeto</w:t>
      </w:r>
      <w:r w:rsidR="0091108B" w:rsidRPr="003C525E">
        <w:rPr>
          <w:rFonts w:ascii="Open Sans" w:hAnsi="Open Sans" w:cs="Open Sans"/>
          <w:sz w:val="20"/>
          <w:lang w:val="pt-BR"/>
        </w:rPr>
        <w:t>. Os Órgãos de Gestão do P</w:t>
      </w:r>
      <w:r w:rsidRPr="003C525E">
        <w:rPr>
          <w:rFonts w:ascii="Open Sans" w:hAnsi="Open Sans" w:cs="Open Sans"/>
          <w:sz w:val="20"/>
          <w:lang w:val="pt-BR"/>
        </w:rPr>
        <w:t xml:space="preserve">rograma reservam o direito de os utilizar no quadro da </w:t>
      </w:r>
      <w:r w:rsidR="0091108B" w:rsidRPr="003C525E">
        <w:rPr>
          <w:rFonts w:ascii="Open Sans" w:hAnsi="Open Sans" w:cs="Open Sans"/>
          <w:sz w:val="20"/>
          <w:lang w:val="pt-BR"/>
        </w:rPr>
        <w:t>publicidade e capitalização do P</w:t>
      </w:r>
      <w:r w:rsidRPr="003C525E">
        <w:rPr>
          <w:rFonts w:ascii="Open Sans" w:hAnsi="Open Sans" w:cs="Open Sans"/>
          <w:sz w:val="20"/>
          <w:lang w:val="pt-BR"/>
        </w:rPr>
        <w:t xml:space="preserve">rograma. Os direitos de propriedade intelectual e industrial pré-existentes que sejam colocados à disposição do </w:t>
      </w:r>
      <w:r w:rsidR="00261859" w:rsidRPr="003C525E">
        <w:rPr>
          <w:rFonts w:ascii="Open Sans" w:hAnsi="Open Sans" w:cs="Open Sans"/>
          <w:sz w:val="20"/>
          <w:lang w:val="pt-BR"/>
        </w:rPr>
        <w:t>projeto</w:t>
      </w:r>
      <w:r w:rsidRPr="003C525E">
        <w:rPr>
          <w:rFonts w:ascii="Open Sans" w:hAnsi="Open Sans" w:cs="Open Sans"/>
          <w:sz w:val="20"/>
          <w:lang w:val="pt-BR"/>
        </w:rPr>
        <w:t xml:space="preserve"> serão plenamente respeitados. </w:t>
      </w:r>
    </w:p>
    <w:p w14:paraId="211FB6DB" w14:textId="77777777" w:rsidR="00567902" w:rsidRPr="003C525E" w:rsidRDefault="00F94E5A" w:rsidP="004E640F">
      <w:pPr>
        <w:pStyle w:val="Ttulo1"/>
        <w:spacing w:before="120" w:after="120"/>
        <w:jc w:val="both"/>
        <w:rPr>
          <w:rFonts w:ascii="Open Sans" w:hAnsi="Open Sans" w:cs="Open Sans"/>
          <w:sz w:val="20"/>
          <w:szCs w:val="20"/>
          <w:lang w:val="pt-BR"/>
        </w:rPr>
      </w:pPr>
      <w:bookmarkStart w:id="41" w:name="_Toc202601208"/>
      <w:r w:rsidRPr="003C525E">
        <w:rPr>
          <w:rFonts w:ascii="Open Sans" w:hAnsi="Open Sans" w:cs="Open Sans"/>
          <w:sz w:val="20"/>
          <w:szCs w:val="20"/>
          <w:lang w:val="pt-BR"/>
        </w:rPr>
        <w:t>ARTIG</w:t>
      </w:r>
      <w:r w:rsidR="000067C3" w:rsidRPr="003C525E">
        <w:rPr>
          <w:rFonts w:ascii="Open Sans" w:hAnsi="Open Sans" w:cs="Open Sans"/>
          <w:sz w:val="20"/>
          <w:szCs w:val="20"/>
          <w:lang w:val="pt-BR"/>
        </w:rPr>
        <w:t xml:space="preserve">O </w:t>
      </w:r>
      <w:r w:rsidR="0010195B" w:rsidRPr="003C525E">
        <w:rPr>
          <w:rFonts w:ascii="Open Sans" w:hAnsi="Open Sans" w:cs="Open Sans"/>
          <w:sz w:val="20"/>
          <w:szCs w:val="20"/>
          <w:lang w:val="pt-BR"/>
        </w:rPr>
        <w:t>19</w:t>
      </w:r>
      <w:r w:rsidR="00567902" w:rsidRPr="003C525E">
        <w:rPr>
          <w:rFonts w:ascii="Open Sans" w:hAnsi="Open Sans" w:cs="Open Sans"/>
          <w:sz w:val="20"/>
          <w:szCs w:val="20"/>
          <w:lang w:val="pt-BR"/>
        </w:rPr>
        <w:t>.</w:t>
      </w:r>
      <w:r w:rsidR="00242B8C"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 xml:space="preserve"> CONFIDENCIALIDAD</w:t>
      </w:r>
      <w:r w:rsidRPr="003C525E">
        <w:rPr>
          <w:rFonts w:ascii="Open Sans" w:hAnsi="Open Sans" w:cs="Open Sans"/>
          <w:sz w:val="20"/>
          <w:szCs w:val="20"/>
          <w:lang w:val="pt-BR"/>
        </w:rPr>
        <w:t>E</w:t>
      </w:r>
      <w:bookmarkEnd w:id="41"/>
    </w:p>
    <w:p w14:paraId="58B6AC8D" w14:textId="77777777" w:rsidR="005B433C" w:rsidRPr="003C525E" w:rsidRDefault="00AA1239"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Os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s comprometem-se a adotar </w:t>
      </w:r>
      <w:r w:rsidR="00567902" w:rsidRPr="003C525E">
        <w:rPr>
          <w:rFonts w:ascii="Open Sans" w:hAnsi="Open Sans" w:cs="Open Sans"/>
          <w:color w:val="000000"/>
          <w:sz w:val="20"/>
          <w:lang w:val="pt-BR"/>
        </w:rPr>
        <w:t>as medidas neces</w:t>
      </w:r>
      <w:r w:rsidRPr="003C525E">
        <w:rPr>
          <w:rFonts w:ascii="Open Sans" w:hAnsi="Open Sans" w:cs="Open Sans"/>
          <w:color w:val="000000"/>
          <w:sz w:val="20"/>
          <w:lang w:val="pt-BR"/>
        </w:rPr>
        <w:t>sárias para que as pesso</w:t>
      </w:r>
      <w:r w:rsidR="00567902" w:rsidRPr="003C525E">
        <w:rPr>
          <w:rFonts w:ascii="Open Sans" w:hAnsi="Open Sans" w:cs="Open Sans"/>
          <w:color w:val="000000"/>
          <w:sz w:val="20"/>
          <w:lang w:val="pt-BR"/>
        </w:rPr>
        <w:t xml:space="preserve">as </w:t>
      </w:r>
      <w:r w:rsidR="00535F31" w:rsidRPr="003C525E">
        <w:rPr>
          <w:rFonts w:ascii="Open Sans" w:hAnsi="Open Sans" w:cs="Open Sans"/>
          <w:color w:val="000000"/>
          <w:sz w:val="20"/>
          <w:lang w:val="pt-BR"/>
        </w:rPr>
        <w:t xml:space="preserve">responsáveis </w:t>
      </w:r>
      <w:r w:rsidRPr="003C525E">
        <w:rPr>
          <w:rFonts w:ascii="Open Sans" w:hAnsi="Open Sans" w:cs="Open Sans"/>
          <w:color w:val="000000"/>
          <w:sz w:val="20"/>
          <w:lang w:val="pt-BR"/>
        </w:rPr>
        <w:t xml:space="preserve">do </w:t>
      </w:r>
      <w:r w:rsidR="00261859"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respe</w:t>
      </w:r>
      <w:r w:rsidRPr="003C525E">
        <w:rPr>
          <w:rFonts w:ascii="Open Sans" w:hAnsi="Open Sans" w:cs="Open Sans"/>
          <w:color w:val="000000"/>
          <w:sz w:val="20"/>
          <w:lang w:val="pt-BR"/>
        </w:rPr>
        <w:t xml:space="preserve">item </w:t>
      </w:r>
      <w:r w:rsidR="00567902" w:rsidRPr="003C525E">
        <w:rPr>
          <w:rFonts w:ascii="Open Sans" w:hAnsi="Open Sans" w:cs="Open Sans"/>
          <w:color w:val="000000"/>
          <w:sz w:val="20"/>
          <w:lang w:val="pt-BR"/>
        </w:rPr>
        <w:t>a confidencialidad</w:t>
      </w:r>
      <w:r w:rsidRPr="003C525E">
        <w:rPr>
          <w:rFonts w:ascii="Open Sans" w:hAnsi="Open Sans" w:cs="Open Sans"/>
          <w:color w:val="000000"/>
          <w:sz w:val="20"/>
          <w:lang w:val="pt-BR"/>
        </w:rPr>
        <w:t xml:space="preserve">e da informação e para que </w:t>
      </w:r>
      <w:r w:rsidR="005B433C" w:rsidRPr="003C525E">
        <w:rPr>
          <w:rFonts w:ascii="Open Sans" w:hAnsi="Open Sans" w:cs="Open Sans"/>
          <w:color w:val="000000"/>
          <w:sz w:val="20"/>
          <w:lang w:val="pt-BR"/>
        </w:rPr>
        <w:t xml:space="preserve">esta </w:t>
      </w:r>
      <w:r w:rsidRPr="003C525E">
        <w:rPr>
          <w:rFonts w:ascii="Open Sans" w:hAnsi="Open Sans" w:cs="Open Sans"/>
          <w:color w:val="000000"/>
          <w:sz w:val="20"/>
          <w:lang w:val="pt-BR"/>
        </w:rPr>
        <w:t>não</w:t>
      </w:r>
      <w:r w:rsidR="00567902" w:rsidRPr="003C525E">
        <w:rPr>
          <w:rFonts w:ascii="Open Sans" w:hAnsi="Open Sans" w:cs="Open Sans"/>
          <w:color w:val="000000"/>
          <w:sz w:val="20"/>
          <w:lang w:val="pt-BR"/>
        </w:rPr>
        <w:t xml:space="preserve"> se</w:t>
      </w:r>
      <w:r w:rsidR="005B433C" w:rsidRPr="003C525E">
        <w:rPr>
          <w:rFonts w:ascii="Open Sans" w:hAnsi="Open Sans" w:cs="Open Sans"/>
          <w:color w:val="000000"/>
          <w:sz w:val="20"/>
          <w:lang w:val="pt-BR"/>
        </w:rPr>
        <w:t>ja</w:t>
      </w:r>
      <w:r w:rsidR="00567902" w:rsidRPr="003C525E">
        <w:rPr>
          <w:rFonts w:ascii="Open Sans" w:hAnsi="Open Sans" w:cs="Open Sans"/>
          <w:color w:val="000000"/>
          <w:sz w:val="20"/>
          <w:lang w:val="pt-BR"/>
        </w:rPr>
        <w:t xml:space="preserve"> divulg</w:t>
      </w:r>
      <w:r w:rsidR="005B433C" w:rsidRPr="003C525E">
        <w:rPr>
          <w:rFonts w:ascii="Open Sans" w:hAnsi="Open Sans" w:cs="Open Sans"/>
          <w:color w:val="000000"/>
          <w:sz w:val="20"/>
          <w:lang w:val="pt-BR"/>
        </w:rPr>
        <w:t>ada</w:t>
      </w:r>
      <w:r w:rsidR="00F57794" w:rsidRPr="003C525E">
        <w:rPr>
          <w:rFonts w:ascii="Open Sans" w:hAnsi="Open Sans" w:cs="Open Sans"/>
          <w:color w:val="000000"/>
          <w:sz w:val="20"/>
          <w:lang w:val="pt-BR"/>
        </w:rPr>
        <w:t xml:space="preserve"> sem pré</w:t>
      </w:r>
      <w:r w:rsidR="00567902" w:rsidRPr="003C525E">
        <w:rPr>
          <w:rFonts w:ascii="Open Sans" w:hAnsi="Open Sans" w:cs="Open Sans"/>
          <w:color w:val="000000"/>
          <w:sz w:val="20"/>
          <w:lang w:val="pt-BR"/>
        </w:rPr>
        <w:t>vio c</w:t>
      </w:r>
      <w:r w:rsidR="00F57794" w:rsidRPr="003C525E">
        <w:rPr>
          <w:rFonts w:ascii="Open Sans" w:hAnsi="Open Sans" w:cs="Open Sans"/>
          <w:color w:val="000000"/>
          <w:sz w:val="20"/>
          <w:lang w:val="pt-BR"/>
        </w:rPr>
        <w:t xml:space="preserve">onsentimento do </w:t>
      </w:r>
      <w:r w:rsidR="00317931" w:rsidRPr="003C525E">
        <w:rPr>
          <w:rFonts w:ascii="Open Sans" w:hAnsi="Open Sans" w:cs="Open Sans"/>
          <w:color w:val="000000"/>
          <w:sz w:val="20"/>
          <w:lang w:val="pt-BR"/>
        </w:rPr>
        <w:t>Beneficiário P</w:t>
      </w:r>
      <w:r w:rsidR="00242B8C" w:rsidRPr="003C525E">
        <w:rPr>
          <w:rFonts w:ascii="Open Sans" w:hAnsi="Open Sans" w:cs="Open Sans"/>
          <w:color w:val="000000"/>
          <w:sz w:val="20"/>
          <w:lang w:val="pt-BR"/>
        </w:rPr>
        <w:t>rincipal</w:t>
      </w:r>
      <w:r w:rsidR="00F57794" w:rsidRPr="003C525E">
        <w:rPr>
          <w:rFonts w:ascii="Open Sans" w:hAnsi="Open Sans" w:cs="Open Sans"/>
          <w:color w:val="000000"/>
          <w:sz w:val="20"/>
          <w:lang w:val="pt-BR"/>
        </w:rPr>
        <w:t xml:space="preserve"> </w:t>
      </w:r>
      <w:r w:rsidR="005B433C" w:rsidRPr="003C525E">
        <w:rPr>
          <w:rFonts w:ascii="Open Sans" w:hAnsi="Open Sans" w:cs="Open Sans"/>
          <w:color w:val="000000"/>
          <w:sz w:val="20"/>
          <w:lang w:val="pt-BR"/>
        </w:rPr>
        <w:t>e</w:t>
      </w:r>
      <w:r w:rsidR="00F57794" w:rsidRPr="003C525E">
        <w:rPr>
          <w:rFonts w:ascii="Open Sans" w:hAnsi="Open Sans" w:cs="Open Sans"/>
          <w:color w:val="000000"/>
          <w:sz w:val="20"/>
          <w:lang w:val="pt-BR"/>
        </w:rPr>
        <w:t xml:space="preserve"> do organismo autor da informação</w:t>
      </w:r>
      <w:r w:rsidR="00567902" w:rsidRPr="003C525E">
        <w:rPr>
          <w:rFonts w:ascii="Open Sans" w:hAnsi="Open Sans" w:cs="Open Sans"/>
          <w:color w:val="000000"/>
          <w:sz w:val="20"/>
          <w:lang w:val="pt-BR"/>
        </w:rPr>
        <w:t xml:space="preserve">. </w:t>
      </w:r>
    </w:p>
    <w:p w14:paraId="73067184" w14:textId="1DE28C7C" w:rsidR="00AF2DB5" w:rsidRPr="003C525E" w:rsidRDefault="00AF2DB5"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Os beneficiários devem informar </w:t>
      </w:r>
      <w:r w:rsidR="002D1716" w:rsidRPr="003C525E">
        <w:rPr>
          <w:rFonts w:ascii="Open Sans" w:hAnsi="Open Sans" w:cs="Open Sans"/>
          <w:color w:val="000000"/>
          <w:sz w:val="20"/>
          <w:lang w:val="pt-BR"/>
        </w:rPr>
        <w:t>a</w:t>
      </w:r>
      <w:r w:rsidRPr="003C525E">
        <w:rPr>
          <w:rFonts w:ascii="Open Sans" w:hAnsi="Open Sans" w:cs="Open Sans"/>
          <w:color w:val="000000"/>
          <w:sz w:val="20"/>
          <w:lang w:val="pt-BR"/>
        </w:rPr>
        <w:t xml:space="preserve">s </w:t>
      </w:r>
      <w:r w:rsidR="002D1716" w:rsidRPr="003C525E">
        <w:rPr>
          <w:rFonts w:ascii="Open Sans" w:hAnsi="Open Sans" w:cs="Open Sans"/>
          <w:color w:val="000000"/>
          <w:sz w:val="20"/>
          <w:lang w:val="pt-BR"/>
        </w:rPr>
        <w:t xml:space="preserve">Autoridades responsáveis </w:t>
      </w:r>
      <w:r w:rsidRPr="003C525E">
        <w:rPr>
          <w:rFonts w:ascii="Open Sans" w:hAnsi="Open Sans" w:cs="Open Sans"/>
          <w:color w:val="000000"/>
          <w:sz w:val="20"/>
          <w:lang w:val="pt-BR"/>
        </w:rPr>
        <w:t xml:space="preserve">do Programa </w:t>
      </w:r>
      <w:r w:rsidR="002D1716" w:rsidRPr="003C525E">
        <w:rPr>
          <w:rFonts w:ascii="Open Sans" w:hAnsi="Open Sans" w:cs="Open Sans"/>
          <w:color w:val="000000"/>
          <w:sz w:val="20"/>
          <w:lang w:val="pt-BR"/>
        </w:rPr>
        <w:t>da existência de</w:t>
      </w:r>
      <w:r w:rsidRPr="003C525E">
        <w:rPr>
          <w:rFonts w:ascii="Open Sans" w:hAnsi="Open Sans" w:cs="Open Sans"/>
          <w:color w:val="000000"/>
          <w:sz w:val="20"/>
          <w:lang w:val="pt-BR"/>
        </w:rPr>
        <w:t xml:space="preserve"> alguma informação sensível ou confidencial relacionada com o projeto que não possa ser publicada. Esta cláusula não afeta a obrigação dos beneficiários de tornar públicos todos os resultados e realizações do projeto.</w:t>
      </w:r>
    </w:p>
    <w:p w14:paraId="593DBC0E" w14:textId="77777777" w:rsidR="00567902" w:rsidRPr="003C525E" w:rsidRDefault="000067C3" w:rsidP="004E640F">
      <w:pPr>
        <w:pStyle w:val="Ttulo1"/>
        <w:spacing w:before="120" w:after="120"/>
        <w:jc w:val="both"/>
        <w:rPr>
          <w:rFonts w:ascii="Open Sans" w:hAnsi="Open Sans" w:cs="Open Sans"/>
          <w:sz w:val="20"/>
          <w:szCs w:val="20"/>
          <w:lang w:val="pt-BR"/>
        </w:rPr>
      </w:pPr>
      <w:bookmarkStart w:id="42" w:name="_Toc202601209"/>
      <w:r w:rsidRPr="003C525E">
        <w:rPr>
          <w:rFonts w:ascii="Open Sans" w:hAnsi="Open Sans" w:cs="Open Sans"/>
          <w:sz w:val="20"/>
          <w:szCs w:val="20"/>
          <w:lang w:val="pt-BR"/>
        </w:rPr>
        <w:t>ARTIGO 2</w:t>
      </w:r>
      <w:r w:rsidR="0010195B" w:rsidRPr="003C525E">
        <w:rPr>
          <w:rFonts w:ascii="Open Sans" w:hAnsi="Open Sans" w:cs="Open Sans"/>
          <w:sz w:val="20"/>
          <w:szCs w:val="20"/>
          <w:lang w:val="pt-BR"/>
        </w:rPr>
        <w:t>0</w:t>
      </w:r>
      <w:r w:rsidR="00202700" w:rsidRPr="003C525E">
        <w:rPr>
          <w:rFonts w:ascii="Open Sans" w:hAnsi="Open Sans" w:cs="Open Sans"/>
          <w:sz w:val="20"/>
          <w:szCs w:val="20"/>
          <w:lang w:val="pt-BR"/>
        </w:rPr>
        <w:t>.</w:t>
      </w:r>
      <w:r w:rsidR="00572A8E" w:rsidRPr="003C525E">
        <w:rPr>
          <w:rFonts w:ascii="Open Sans" w:hAnsi="Open Sans" w:cs="Open Sans"/>
          <w:sz w:val="20"/>
          <w:szCs w:val="20"/>
          <w:lang w:val="pt-BR"/>
        </w:rPr>
        <w:t xml:space="preserve"> –</w:t>
      </w:r>
      <w:r w:rsidR="00202700" w:rsidRPr="003C525E">
        <w:rPr>
          <w:rFonts w:ascii="Open Sans" w:hAnsi="Open Sans" w:cs="Open Sans"/>
          <w:sz w:val="20"/>
          <w:szCs w:val="20"/>
          <w:lang w:val="pt-BR"/>
        </w:rPr>
        <w:t xml:space="preserve"> </w:t>
      </w:r>
      <w:r w:rsidR="00624B82" w:rsidRPr="003C525E">
        <w:rPr>
          <w:rFonts w:ascii="Open Sans" w:hAnsi="Open Sans" w:cs="Open Sans"/>
          <w:sz w:val="20"/>
          <w:szCs w:val="20"/>
          <w:lang w:val="pt-BR"/>
        </w:rPr>
        <w:t>RENÚNCIA D</w:t>
      </w:r>
      <w:r w:rsidR="00535F31" w:rsidRPr="003C525E">
        <w:rPr>
          <w:rFonts w:ascii="Open Sans" w:hAnsi="Open Sans" w:cs="Open Sans"/>
          <w:sz w:val="20"/>
          <w:szCs w:val="20"/>
          <w:lang w:val="pt-BR"/>
        </w:rPr>
        <w:t>E</w:t>
      </w:r>
      <w:r w:rsidR="00624B82" w:rsidRPr="003C525E">
        <w:rPr>
          <w:rFonts w:ascii="Open Sans" w:hAnsi="Open Sans" w:cs="Open Sans"/>
          <w:sz w:val="20"/>
          <w:szCs w:val="20"/>
          <w:lang w:val="pt-BR"/>
        </w:rPr>
        <w:t xml:space="preserve"> </w:t>
      </w:r>
      <w:r w:rsidR="00202700" w:rsidRPr="003C525E">
        <w:rPr>
          <w:rFonts w:ascii="Open Sans" w:hAnsi="Open Sans" w:cs="Open Sans"/>
          <w:sz w:val="20"/>
          <w:szCs w:val="20"/>
          <w:lang w:val="pt-BR"/>
        </w:rPr>
        <w:t>BENEFICIÁRIOS</w:t>
      </w:r>
      <w:bookmarkEnd w:id="42"/>
      <w:r w:rsidR="00202700" w:rsidRPr="003C525E">
        <w:rPr>
          <w:rFonts w:ascii="Open Sans" w:hAnsi="Open Sans" w:cs="Open Sans"/>
          <w:sz w:val="20"/>
          <w:szCs w:val="20"/>
          <w:lang w:val="pt-BR"/>
        </w:rPr>
        <w:t xml:space="preserve"> </w:t>
      </w:r>
    </w:p>
    <w:p w14:paraId="30643C87" w14:textId="68280081" w:rsidR="005B40D8" w:rsidRPr="003C525E" w:rsidRDefault="007B4EAA"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w:t>
      </w:r>
      <w:r w:rsidR="000067C3" w:rsidRPr="003C525E">
        <w:rPr>
          <w:rFonts w:ascii="Open Sans" w:hAnsi="Open Sans" w:cs="Open Sans"/>
          <w:color w:val="000000"/>
          <w:sz w:val="20"/>
          <w:lang w:val="pt-BR"/>
        </w:rPr>
        <w:t xml:space="preserve"> renúncia expressa de um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 deve ser comunicada imediatamente</w:t>
      </w:r>
      <w:r w:rsidR="000067C3" w:rsidRPr="003C525E">
        <w:rPr>
          <w:rFonts w:ascii="Open Sans" w:hAnsi="Open Sans" w:cs="Open Sans"/>
          <w:color w:val="000000"/>
          <w:sz w:val="20"/>
          <w:lang w:val="pt-BR"/>
        </w:rPr>
        <w:t xml:space="preserve"> ao </w:t>
      </w:r>
      <w:r w:rsidR="00AB405E" w:rsidRPr="003C525E">
        <w:rPr>
          <w:rFonts w:ascii="Open Sans" w:hAnsi="Open Sans" w:cs="Open Sans"/>
          <w:color w:val="000000"/>
          <w:sz w:val="20"/>
          <w:lang w:val="pt-BR"/>
        </w:rPr>
        <w:t xml:space="preserve">Beneficiário Principal </w:t>
      </w:r>
      <w:r w:rsidR="000067C3" w:rsidRPr="003C525E">
        <w:rPr>
          <w:rFonts w:ascii="Open Sans" w:hAnsi="Open Sans" w:cs="Open Sans"/>
          <w:color w:val="000000"/>
          <w:sz w:val="20"/>
          <w:lang w:val="pt-BR"/>
        </w:rPr>
        <w:t xml:space="preserve">e </w:t>
      </w:r>
      <w:r w:rsidR="00F37685" w:rsidRPr="003C525E">
        <w:rPr>
          <w:rFonts w:ascii="Open Sans" w:hAnsi="Open Sans" w:cs="Open Sans"/>
          <w:color w:val="000000"/>
          <w:sz w:val="20"/>
          <w:lang w:val="pt-BR"/>
        </w:rPr>
        <w:t>ao conjunto da</w:t>
      </w:r>
      <w:r w:rsidR="00FD6F3C" w:rsidRPr="003C525E">
        <w:rPr>
          <w:rFonts w:ascii="Open Sans" w:hAnsi="Open Sans" w:cs="Open Sans"/>
          <w:color w:val="000000"/>
          <w:sz w:val="20"/>
          <w:lang w:val="pt-BR"/>
        </w:rPr>
        <w:t xml:space="preserve"> </w:t>
      </w:r>
      <w:r w:rsidR="00827B6C" w:rsidRPr="003C525E">
        <w:rPr>
          <w:rFonts w:ascii="Open Sans" w:hAnsi="Open Sans" w:cs="Open Sans"/>
          <w:color w:val="000000"/>
          <w:sz w:val="20"/>
          <w:lang w:val="pt-BR"/>
        </w:rPr>
        <w:t>parceria</w:t>
      </w:r>
      <w:r w:rsidR="00EF1EA4" w:rsidRPr="003C525E">
        <w:rPr>
          <w:rFonts w:ascii="Open Sans" w:hAnsi="Open Sans" w:cs="Open Sans"/>
          <w:color w:val="000000"/>
          <w:sz w:val="20"/>
          <w:lang w:val="pt-BR"/>
        </w:rPr>
        <w:t>,</w:t>
      </w:r>
      <w:r w:rsidR="00FD6F3C" w:rsidRPr="003C525E">
        <w:rPr>
          <w:rFonts w:ascii="Open Sans" w:hAnsi="Open Sans" w:cs="Open Sans"/>
          <w:color w:val="000000"/>
          <w:sz w:val="20"/>
          <w:lang w:val="pt-BR"/>
        </w:rPr>
        <w:t xml:space="preserve"> que</w:t>
      </w:r>
      <w:r w:rsidR="00567902" w:rsidRPr="003C525E">
        <w:rPr>
          <w:rFonts w:ascii="Open Sans" w:hAnsi="Open Sans" w:cs="Open Sans"/>
          <w:color w:val="000000"/>
          <w:sz w:val="20"/>
          <w:lang w:val="pt-BR"/>
        </w:rPr>
        <w:t xml:space="preserve"> resolve</w:t>
      </w:r>
      <w:r w:rsidR="00FD6F3C" w:rsidRPr="003C525E">
        <w:rPr>
          <w:rFonts w:ascii="Open Sans" w:hAnsi="Open Sans" w:cs="Open Sans"/>
          <w:color w:val="000000"/>
          <w:sz w:val="20"/>
          <w:lang w:val="pt-BR"/>
        </w:rPr>
        <w:t xml:space="preserve">rão a </w:t>
      </w:r>
      <w:r w:rsidR="000D1546" w:rsidRPr="003C525E">
        <w:rPr>
          <w:rFonts w:ascii="Open Sans" w:hAnsi="Open Sans" w:cs="Open Sans"/>
          <w:color w:val="000000"/>
          <w:sz w:val="20"/>
          <w:lang w:val="pt-BR"/>
        </w:rPr>
        <w:t>situação de</w:t>
      </w:r>
      <w:r w:rsidR="00FD6F3C" w:rsidRPr="003C525E">
        <w:rPr>
          <w:rFonts w:ascii="Open Sans" w:hAnsi="Open Sans" w:cs="Open Sans"/>
          <w:color w:val="000000"/>
          <w:sz w:val="20"/>
          <w:lang w:val="pt-BR"/>
        </w:rPr>
        <w:t xml:space="preserve"> acordo</w:t>
      </w:r>
      <w:r w:rsidR="00EC7D03" w:rsidRPr="003C525E">
        <w:rPr>
          <w:rFonts w:ascii="Open Sans" w:hAnsi="Open Sans" w:cs="Open Sans"/>
          <w:color w:val="000000"/>
          <w:sz w:val="20"/>
          <w:lang w:val="pt-BR"/>
        </w:rPr>
        <w:t xml:space="preserve"> </w:t>
      </w:r>
      <w:r w:rsidR="00FD6F3C" w:rsidRPr="003C525E">
        <w:rPr>
          <w:rFonts w:ascii="Open Sans" w:hAnsi="Open Sans" w:cs="Open Sans"/>
          <w:color w:val="000000"/>
          <w:sz w:val="20"/>
          <w:lang w:val="pt-BR"/>
        </w:rPr>
        <w:t xml:space="preserve">com a </w:t>
      </w:r>
      <w:r w:rsidR="000D1546" w:rsidRPr="003C525E">
        <w:rPr>
          <w:rFonts w:ascii="Open Sans" w:hAnsi="Open Sans" w:cs="Open Sans"/>
          <w:color w:val="000000"/>
          <w:sz w:val="20"/>
          <w:lang w:val="pt-BR"/>
        </w:rPr>
        <w:t xml:space="preserve">normativa </w:t>
      </w:r>
      <w:r w:rsidR="00EC7D03" w:rsidRPr="003C525E">
        <w:rPr>
          <w:rFonts w:ascii="Open Sans" w:hAnsi="Open Sans" w:cs="Open Sans"/>
          <w:color w:val="000000"/>
          <w:sz w:val="20"/>
          <w:lang w:val="pt-BR"/>
        </w:rPr>
        <w:t>aplicável</w:t>
      </w:r>
      <w:r w:rsidR="00567902" w:rsidRPr="003C525E">
        <w:rPr>
          <w:rFonts w:ascii="Open Sans" w:hAnsi="Open Sans" w:cs="Open Sans"/>
          <w:color w:val="000000"/>
          <w:sz w:val="20"/>
          <w:lang w:val="pt-BR"/>
        </w:rPr>
        <w:t xml:space="preserve">, </w:t>
      </w:r>
      <w:r w:rsidR="00486446" w:rsidRPr="003C525E">
        <w:rPr>
          <w:rFonts w:ascii="Open Sans" w:hAnsi="Open Sans" w:cs="Open Sans"/>
          <w:color w:val="000000"/>
          <w:sz w:val="20"/>
          <w:lang w:val="pt-BR"/>
        </w:rPr>
        <w:t>atendendo</w:t>
      </w:r>
      <w:r w:rsidR="00EC7D03" w:rsidRPr="003C525E">
        <w:rPr>
          <w:rFonts w:ascii="Open Sans" w:hAnsi="Open Sans" w:cs="Open Sans"/>
          <w:color w:val="000000"/>
          <w:sz w:val="20"/>
          <w:lang w:val="pt-BR"/>
        </w:rPr>
        <w:t xml:space="preserve"> a</w:t>
      </w:r>
      <w:r w:rsidR="00567902" w:rsidRPr="003C525E">
        <w:rPr>
          <w:rFonts w:ascii="Open Sans" w:hAnsi="Open Sans" w:cs="Open Sans"/>
          <w:color w:val="000000"/>
          <w:sz w:val="20"/>
          <w:lang w:val="pt-BR"/>
        </w:rPr>
        <w:t>os interes</w:t>
      </w:r>
      <w:r w:rsidR="00EC7D03" w:rsidRPr="003C525E">
        <w:rPr>
          <w:rFonts w:ascii="Open Sans" w:hAnsi="Open Sans" w:cs="Open Sans"/>
          <w:color w:val="000000"/>
          <w:sz w:val="20"/>
          <w:lang w:val="pt-BR"/>
        </w:rPr>
        <w:t xml:space="preserve">ses </w:t>
      </w:r>
      <w:r w:rsidRPr="003C525E">
        <w:rPr>
          <w:rFonts w:ascii="Open Sans" w:hAnsi="Open Sans" w:cs="Open Sans"/>
          <w:color w:val="000000"/>
          <w:sz w:val="20"/>
          <w:lang w:val="pt-BR"/>
        </w:rPr>
        <w:t xml:space="preserve">e correta execução </w:t>
      </w:r>
      <w:r w:rsidR="00690A93" w:rsidRPr="003C525E">
        <w:rPr>
          <w:rFonts w:ascii="Open Sans" w:hAnsi="Open Sans" w:cs="Open Sans"/>
          <w:color w:val="000000"/>
          <w:sz w:val="20"/>
          <w:lang w:val="pt-BR"/>
        </w:rPr>
        <w:t>do projeto</w:t>
      </w:r>
      <w:r w:rsidR="00567902" w:rsidRPr="003C525E">
        <w:rPr>
          <w:rFonts w:ascii="Open Sans" w:hAnsi="Open Sans" w:cs="Open Sans"/>
          <w:color w:val="000000"/>
          <w:sz w:val="20"/>
          <w:lang w:val="pt-BR"/>
        </w:rPr>
        <w:t xml:space="preserve">. </w:t>
      </w:r>
      <w:r w:rsidR="00EC7D03" w:rsidRPr="003C525E">
        <w:rPr>
          <w:rFonts w:ascii="Open Sans" w:hAnsi="Open Sans" w:cs="Open Sans"/>
          <w:color w:val="000000"/>
          <w:sz w:val="20"/>
          <w:lang w:val="pt-BR"/>
        </w:rPr>
        <w:t>O</w:t>
      </w:r>
      <w:r w:rsidR="00567902" w:rsidRPr="003C525E">
        <w:rPr>
          <w:rFonts w:ascii="Open Sans" w:hAnsi="Open Sans" w:cs="Open Sans"/>
          <w:color w:val="000000"/>
          <w:sz w:val="20"/>
          <w:lang w:val="pt-BR"/>
        </w:rPr>
        <w:t xml:space="preserve"> </w:t>
      </w:r>
      <w:r w:rsidR="00AB405E" w:rsidRPr="003C525E">
        <w:rPr>
          <w:rFonts w:ascii="Open Sans" w:hAnsi="Open Sans" w:cs="Open Sans"/>
          <w:color w:val="000000"/>
          <w:sz w:val="20"/>
          <w:lang w:val="pt-BR"/>
        </w:rPr>
        <w:t>B</w:t>
      </w:r>
      <w:r w:rsidR="00572A8E" w:rsidRPr="003C525E">
        <w:rPr>
          <w:rFonts w:ascii="Open Sans" w:hAnsi="Open Sans" w:cs="Open Sans"/>
          <w:color w:val="000000"/>
          <w:sz w:val="20"/>
          <w:lang w:val="pt-BR"/>
        </w:rPr>
        <w:t xml:space="preserve">eneficiário </w:t>
      </w:r>
      <w:r w:rsidR="00AB405E" w:rsidRPr="003C525E">
        <w:rPr>
          <w:rFonts w:ascii="Open Sans" w:hAnsi="Open Sans" w:cs="Open Sans"/>
          <w:color w:val="000000"/>
          <w:sz w:val="20"/>
          <w:lang w:val="pt-BR"/>
        </w:rPr>
        <w:t>P</w:t>
      </w:r>
      <w:r w:rsidR="00572A8E" w:rsidRPr="003C525E">
        <w:rPr>
          <w:rFonts w:ascii="Open Sans" w:hAnsi="Open Sans" w:cs="Open Sans"/>
          <w:color w:val="000000"/>
          <w:sz w:val="20"/>
          <w:lang w:val="pt-BR"/>
        </w:rPr>
        <w:t>rincipal</w:t>
      </w:r>
      <w:r w:rsidR="00EC7D03" w:rsidRPr="003C525E">
        <w:rPr>
          <w:rFonts w:ascii="Open Sans" w:hAnsi="Open Sans" w:cs="Open Sans"/>
          <w:color w:val="000000"/>
          <w:sz w:val="20"/>
          <w:lang w:val="pt-BR"/>
        </w:rPr>
        <w:t xml:space="preserve"> d</w:t>
      </w:r>
      <w:r w:rsidR="00572A8E" w:rsidRPr="003C525E">
        <w:rPr>
          <w:rFonts w:ascii="Open Sans" w:hAnsi="Open Sans" w:cs="Open Sans"/>
          <w:color w:val="000000"/>
          <w:sz w:val="20"/>
          <w:lang w:val="pt-BR"/>
        </w:rPr>
        <w:t>o</w:t>
      </w:r>
      <w:r w:rsidR="00EC7D03" w:rsidRPr="003C525E">
        <w:rPr>
          <w:rFonts w:ascii="Open Sans" w:hAnsi="Open Sans" w:cs="Open Sans"/>
          <w:color w:val="000000"/>
          <w:sz w:val="20"/>
          <w:lang w:val="pt-BR"/>
        </w:rPr>
        <w:t xml:space="preserve"> </w:t>
      </w:r>
      <w:r w:rsidR="00374A96" w:rsidRPr="003C525E">
        <w:rPr>
          <w:rFonts w:ascii="Open Sans" w:hAnsi="Open Sans" w:cs="Open Sans"/>
          <w:color w:val="000000"/>
          <w:sz w:val="20"/>
          <w:lang w:val="pt-BR"/>
        </w:rPr>
        <w:t>p</w:t>
      </w:r>
      <w:r w:rsidR="00261859" w:rsidRPr="003C525E">
        <w:rPr>
          <w:rFonts w:ascii="Open Sans" w:hAnsi="Open Sans" w:cs="Open Sans"/>
          <w:color w:val="000000"/>
          <w:sz w:val="20"/>
          <w:lang w:val="pt-BR"/>
        </w:rPr>
        <w:t>rojeto</w:t>
      </w:r>
      <w:r w:rsidR="008C2A80" w:rsidRPr="003C525E">
        <w:rPr>
          <w:rFonts w:ascii="Open Sans" w:hAnsi="Open Sans" w:cs="Open Sans"/>
          <w:color w:val="000000"/>
          <w:sz w:val="20"/>
          <w:lang w:val="pt-BR"/>
        </w:rPr>
        <w:t>, de qualquer modo, comunicará o facto</w:t>
      </w:r>
      <w:r w:rsidR="00EC7D03" w:rsidRPr="003C525E">
        <w:rPr>
          <w:rFonts w:ascii="Open Sans" w:hAnsi="Open Sans" w:cs="Open Sans"/>
          <w:color w:val="000000"/>
          <w:sz w:val="20"/>
          <w:lang w:val="pt-BR"/>
        </w:rPr>
        <w:t xml:space="preserve"> à</w:t>
      </w:r>
      <w:r w:rsidR="00567902" w:rsidRPr="003C525E">
        <w:rPr>
          <w:rFonts w:ascii="Open Sans" w:hAnsi="Open Sans" w:cs="Open Sans"/>
          <w:color w:val="000000"/>
          <w:sz w:val="20"/>
          <w:lang w:val="pt-BR"/>
        </w:rPr>
        <w:t xml:space="preserve"> Autoridad</w:t>
      </w:r>
      <w:r w:rsidR="00EC7D03" w:rsidRPr="003C525E">
        <w:rPr>
          <w:rFonts w:ascii="Open Sans" w:hAnsi="Open Sans" w:cs="Open Sans"/>
          <w:color w:val="000000"/>
          <w:sz w:val="20"/>
          <w:lang w:val="pt-BR"/>
        </w:rPr>
        <w:t xml:space="preserve">e de Gestão </w:t>
      </w:r>
      <w:r w:rsidR="008C2A80" w:rsidRPr="003C525E">
        <w:rPr>
          <w:rFonts w:ascii="Open Sans" w:hAnsi="Open Sans" w:cs="Open Sans"/>
          <w:color w:val="000000"/>
          <w:sz w:val="20"/>
          <w:lang w:val="pt-BR"/>
        </w:rPr>
        <w:t xml:space="preserve">que </w:t>
      </w:r>
      <w:r w:rsidR="00261859" w:rsidRPr="003C525E">
        <w:rPr>
          <w:rFonts w:ascii="Open Sans" w:hAnsi="Open Sans" w:cs="Open Sans"/>
          <w:color w:val="000000"/>
          <w:sz w:val="20"/>
          <w:lang w:val="pt-BR"/>
        </w:rPr>
        <w:t>atuará</w:t>
      </w:r>
      <w:r w:rsidR="008C2A80" w:rsidRPr="003C525E">
        <w:rPr>
          <w:rFonts w:ascii="Open Sans" w:hAnsi="Open Sans" w:cs="Open Sans"/>
          <w:color w:val="000000"/>
          <w:sz w:val="20"/>
          <w:lang w:val="pt-BR"/>
        </w:rPr>
        <w:t xml:space="preserve"> em con</w:t>
      </w:r>
      <w:r w:rsidR="00572A8E" w:rsidRPr="003C525E">
        <w:rPr>
          <w:rFonts w:ascii="Open Sans" w:hAnsi="Open Sans" w:cs="Open Sans"/>
          <w:color w:val="000000"/>
          <w:sz w:val="20"/>
          <w:lang w:val="pt-BR"/>
        </w:rPr>
        <w:t>formidade</w:t>
      </w:r>
      <w:r w:rsidR="008C2A80" w:rsidRPr="003C525E">
        <w:rPr>
          <w:rFonts w:ascii="Open Sans" w:hAnsi="Open Sans" w:cs="Open Sans"/>
          <w:color w:val="000000"/>
          <w:sz w:val="20"/>
          <w:lang w:val="pt-BR"/>
        </w:rPr>
        <w:t>.</w:t>
      </w:r>
    </w:p>
    <w:p w14:paraId="1072DFE9" w14:textId="77777777" w:rsidR="00962899" w:rsidRPr="003C525E" w:rsidRDefault="00962899"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No caso em que o </w:t>
      </w:r>
      <w:r w:rsidR="00C7745E" w:rsidRPr="003C525E">
        <w:rPr>
          <w:rFonts w:ascii="Open Sans" w:hAnsi="Open Sans" w:cs="Open Sans"/>
          <w:color w:val="000000"/>
          <w:sz w:val="20"/>
          <w:lang w:val="pt-BR"/>
        </w:rPr>
        <w:t>b</w:t>
      </w:r>
      <w:r w:rsidRPr="003C525E">
        <w:rPr>
          <w:rFonts w:ascii="Open Sans" w:hAnsi="Open Sans" w:cs="Open Sans"/>
          <w:color w:val="000000"/>
          <w:sz w:val="20"/>
          <w:lang w:val="pt-BR"/>
        </w:rPr>
        <w:t xml:space="preserve">eneficiário que renuncie seja o que foi designado como substituto do Beneficiário Principal no artículo 3, a parceria deverá nomear outro </w:t>
      </w:r>
      <w:r w:rsidR="00C7745E" w:rsidRPr="003C525E">
        <w:rPr>
          <w:rFonts w:ascii="Open Sans" w:hAnsi="Open Sans" w:cs="Open Sans"/>
          <w:color w:val="000000"/>
          <w:sz w:val="20"/>
          <w:lang w:val="pt-BR"/>
        </w:rPr>
        <w:t>b</w:t>
      </w:r>
      <w:r w:rsidRPr="003C525E">
        <w:rPr>
          <w:rFonts w:ascii="Open Sans" w:hAnsi="Open Sans" w:cs="Open Sans"/>
          <w:color w:val="000000"/>
          <w:sz w:val="20"/>
          <w:lang w:val="pt-BR"/>
        </w:rPr>
        <w:t xml:space="preserve">eneficiário que assuma esta função. </w:t>
      </w:r>
    </w:p>
    <w:p w14:paraId="2204B175" w14:textId="77777777" w:rsidR="00567902" w:rsidRPr="003C525E" w:rsidRDefault="008C2A80" w:rsidP="004E640F">
      <w:pPr>
        <w:pStyle w:val="Ttulo1"/>
        <w:spacing w:before="120" w:after="120"/>
        <w:jc w:val="both"/>
        <w:rPr>
          <w:rFonts w:ascii="Open Sans" w:hAnsi="Open Sans" w:cs="Open Sans"/>
          <w:sz w:val="20"/>
          <w:szCs w:val="20"/>
          <w:lang w:val="pt-BR"/>
        </w:rPr>
      </w:pPr>
      <w:bookmarkStart w:id="43" w:name="_Toc202601210"/>
      <w:r w:rsidRPr="003C525E">
        <w:rPr>
          <w:rFonts w:ascii="Open Sans" w:hAnsi="Open Sans" w:cs="Open Sans"/>
          <w:sz w:val="20"/>
          <w:szCs w:val="20"/>
          <w:lang w:val="pt-BR"/>
        </w:rPr>
        <w:t>ARTIGO 2</w:t>
      </w:r>
      <w:r w:rsidR="000D1546" w:rsidRPr="003C525E">
        <w:rPr>
          <w:rFonts w:ascii="Open Sans" w:hAnsi="Open Sans" w:cs="Open Sans"/>
          <w:sz w:val="20"/>
          <w:szCs w:val="20"/>
          <w:lang w:val="pt-BR"/>
        </w:rPr>
        <w:t>1</w:t>
      </w:r>
      <w:r w:rsidR="00EC7D03" w:rsidRPr="003C525E">
        <w:rPr>
          <w:rFonts w:ascii="Open Sans" w:hAnsi="Open Sans" w:cs="Open Sans"/>
          <w:sz w:val="20"/>
          <w:szCs w:val="20"/>
          <w:lang w:val="pt-BR"/>
        </w:rPr>
        <w:t>.</w:t>
      </w:r>
      <w:r w:rsidR="00572A8E" w:rsidRPr="003C525E">
        <w:rPr>
          <w:rFonts w:ascii="Open Sans" w:hAnsi="Open Sans" w:cs="Open Sans"/>
          <w:sz w:val="20"/>
          <w:szCs w:val="20"/>
          <w:lang w:val="pt-BR"/>
        </w:rPr>
        <w:t xml:space="preserve"> –</w:t>
      </w:r>
      <w:r w:rsidR="00EC7D03" w:rsidRPr="003C525E">
        <w:rPr>
          <w:rFonts w:ascii="Open Sans" w:hAnsi="Open Sans" w:cs="Open Sans"/>
          <w:sz w:val="20"/>
          <w:szCs w:val="20"/>
          <w:lang w:val="pt-BR"/>
        </w:rPr>
        <w:t xml:space="preserve"> FORÇA MAI</w:t>
      </w:r>
      <w:r w:rsidR="00567902" w:rsidRPr="003C525E">
        <w:rPr>
          <w:rFonts w:ascii="Open Sans" w:hAnsi="Open Sans" w:cs="Open Sans"/>
          <w:sz w:val="20"/>
          <w:szCs w:val="20"/>
          <w:lang w:val="pt-BR"/>
        </w:rPr>
        <w:t>OR.</w:t>
      </w:r>
      <w:bookmarkEnd w:id="43"/>
    </w:p>
    <w:p w14:paraId="291897BE" w14:textId="77777777" w:rsidR="00567902" w:rsidRPr="003C525E" w:rsidRDefault="00486446"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Nenhum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 será responsabilizado pelo incumprimento de</w:t>
      </w:r>
      <w:r w:rsidR="00EC7D03" w:rsidRPr="003C525E">
        <w:rPr>
          <w:rFonts w:ascii="Open Sans" w:hAnsi="Open Sans" w:cs="Open Sans"/>
          <w:color w:val="000000"/>
          <w:sz w:val="20"/>
          <w:lang w:val="pt-BR"/>
        </w:rPr>
        <w:t xml:space="preserve"> obrigações</w:t>
      </w:r>
      <w:r w:rsidR="00567902" w:rsidRPr="003C525E">
        <w:rPr>
          <w:rFonts w:ascii="Open Sans" w:hAnsi="Open Sans" w:cs="Open Sans"/>
          <w:color w:val="000000"/>
          <w:sz w:val="20"/>
          <w:lang w:val="pt-BR"/>
        </w:rPr>
        <w:t xml:space="preserve"> </w:t>
      </w:r>
      <w:r w:rsidR="00202700" w:rsidRPr="003C525E">
        <w:rPr>
          <w:rFonts w:ascii="Open Sans" w:hAnsi="Open Sans" w:cs="Open Sans"/>
          <w:color w:val="000000"/>
          <w:sz w:val="20"/>
          <w:lang w:val="pt-BR"/>
        </w:rPr>
        <w:t xml:space="preserve">que </w:t>
      </w:r>
      <w:r w:rsidR="000D1546" w:rsidRPr="003C525E">
        <w:rPr>
          <w:rFonts w:ascii="Open Sans" w:hAnsi="Open Sans" w:cs="Open Sans"/>
          <w:color w:val="000000"/>
          <w:sz w:val="20"/>
          <w:lang w:val="pt-BR"/>
        </w:rPr>
        <w:t>decorrem</w:t>
      </w:r>
      <w:r w:rsidR="00EC7D03" w:rsidRPr="003C525E">
        <w:rPr>
          <w:rFonts w:ascii="Open Sans" w:hAnsi="Open Sans" w:cs="Open Sans"/>
          <w:color w:val="000000"/>
          <w:sz w:val="20"/>
          <w:lang w:val="pt-BR"/>
        </w:rPr>
        <w:t xml:space="preserve"> do pre</w:t>
      </w:r>
      <w:r w:rsidRPr="003C525E">
        <w:rPr>
          <w:rFonts w:ascii="Open Sans" w:hAnsi="Open Sans" w:cs="Open Sans"/>
          <w:color w:val="000000"/>
          <w:sz w:val="20"/>
          <w:lang w:val="pt-BR"/>
        </w:rPr>
        <w:t xml:space="preserve">sente </w:t>
      </w:r>
      <w:r w:rsidR="00202700" w:rsidRPr="003C525E">
        <w:rPr>
          <w:rFonts w:ascii="Open Sans" w:hAnsi="Open Sans" w:cs="Open Sans"/>
          <w:color w:val="000000"/>
          <w:sz w:val="20"/>
          <w:lang w:val="pt-BR"/>
        </w:rPr>
        <w:t>A</w:t>
      </w:r>
      <w:r w:rsidR="00EC7D03" w:rsidRPr="003C525E">
        <w:rPr>
          <w:rFonts w:ascii="Open Sans" w:hAnsi="Open Sans" w:cs="Open Sans"/>
          <w:color w:val="000000"/>
          <w:sz w:val="20"/>
          <w:lang w:val="pt-BR"/>
        </w:rPr>
        <w:t xml:space="preserve">cordo </w:t>
      </w:r>
      <w:r w:rsidR="000D1546" w:rsidRPr="003C525E">
        <w:rPr>
          <w:rFonts w:ascii="Open Sans" w:hAnsi="Open Sans" w:cs="Open Sans"/>
          <w:color w:val="000000"/>
          <w:sz w:val="20"/>
          <w:lang w:val="pt-BR"/>
        </w:rPr>
        <w:t xml:space="preserve">de </w:t>
      </w:r>
      <w:r w:rsidR="00261859" w:rsidRPr="003C525E">
        <w:rPr>
          <w:rFonts w:ascii="Open Sans" w:hAnsi="Open Sans" w:cs="Open Sans"/>
          <w:color w:val="000000"/>
          <w:sz w:val="20"/>
          <w:lang w:val="pt-BR"/>
        </w:rPr>
        <w:t>Colaboração</w:t>
      </w:r>
      <w:r w:rsidR="000D1546" w:rsidRPr="003C525E">
        <w:rPr>
          <w:rFonts w:ascii="Open Sans" w:hAnsi="Open Sans" w:cs="Open Sans"/>
          <w:color w:val="000000"/>
          <w:sz w:val="20"/>
          <w:lang w:val="pt-BR"/>
        </w:rPr>
        <w:t xml:space="preserve"> </w:t>
      </w:r>
      <w:r w:rsidR="00EC7D03" w:rsidRPr="003C525E">
        <w:rPr>
          <w:rFonts w:ascii="Open Sans" w:hAnsi="Open Sans" w:cs="Open Sans"/>
          <w:color w:val="000000"/>
          <w:sz w:val="20"/>
          <w:lang w:val="pt-BR"/>
        </w:rPr>
        <w:t>quando o</w:t>
      </w:r>
      <w:r w:rsidR="00567902" w:rsidRPr="003C525E">
        <w:rPr>
          <w:rFonts w:ascii="Open Sans" w:hAnsi="Open Sans" w:cs="Open Sans"/>
          <w:color w:val="000000"/>
          <w:sz w:val="20"/>
          <w:lang w:val="pt-BR"/>
        </w:rPr>
        <w:t xml:space="preserve"> incump</w:t>
      </w:r>
      <w:r w:rsidR="00EC7D03" w:rsidRPr="003C525E">
        <w:rPr>
          <w:rFonts w:ascii="Open Sans" w:hAnsi="Open Sans" w:cs="Open Sans"/>
          <w:color w:val="000000"/>
          <w:sz w:val="20"/>
          <w:lang w:val="pt-BR"/>
        </w:rPr>
        <w:t>rimento se</w:t>
      </w:r>
      <w:r w:rsidRPr="003C525E">
        <w:rPr>
          <w:rFonts w:ascii="Open Sans" w:hAnsi="Open Sans" w:cs="Open Sans"/>
          <w:color w:val="000000"/>
          <w:sz w:val="20"/>
          <w:lang w:val="pt-BR"/>
        </w:rPr>
        <w:t xml:space="preserve">ja devido a </w:t>
      </w:r>
      <w:r w:rsidR="00EC7D03" w:rsidRPr="003C525E">
        <w:rPr>
          <w:rFonts w:ascii="Open Sans" w:hAnsi="Open Sans" w:cs="Open Sans"/>
          <w:color w:val="000000"/>
          <w:sz w:val="20"/>
          <w:lang w:val="pt-BR"/>
        </w:rPr>
        <w:t>causas de força mai</w:t>
      </w:r>
      <w:r w:rsidR="00567902" w:rsidRPr="003C525E">
        <w:rPr>
          <w:rFonts w:ascii="Open Sans" w:hAnsi="Open Sans" w:cs="Open Sans"/>
          <w:color w:val="000000"/>
          <w:sz w:val="20"/>
          <w:lang w:val="pt-BR"/>
        </w:rPr>
        <w:t xml:space="preserve">or. </w:t>
      </w:r>
      <w:r w:rsidR="00EC7D03" w:rsidRPr="003C525E">
        <w:rPr>
          <w:rFonts w:ascii="Open Sans" w:hAnsi="Open Sans" w:cs="Open Sans"/>
          <w:color w:val="000000"/>
          <w:sz w:val="20"/>
          <w:lang w:val="pt-BR"/>
        </w:rPr>
        <w:t xml:space="preserve">Neste caso, o </w:t>
      </w:r>
      <w:r w:rsidR="00202700" w:rsidRPr="003C525E">
        <w:rPr>
          <w:rFonts w:ascii="Open Sans" w:hAnsi="Open Sans" w:cs="Open Sans"/>
          <w:color w:val="000000"/>
          <w:sz w:val="20"/>
          <w:lang w:val="pt-BR"/>
        </w:rPr>
        <w:t>beneficiário</w:t>
      </w:r>
      <w:r w:rsidR="00EC7D03" w:rsidRPr="003C525E">
        <w:rPr>
          <w:rFonts w:ascii="Open Sans" w:hAnsi="Open Sans" w:cs="Open Sans"/>
          <w:color w:val="000000"/>
          <w:sz w:val="20"/>
          <w:lang w:val="pt-BR"/>
        </w:rPr>
        <w:t xml:space="preserve"> deverá comunicar por escrito </w:t>
      </w:r>
      <w:r w:rsidR="005B433C" w:rsidRPr="003C525E">
        <w:rPr>
          <w:rFonts w:ascii="Open Sans" w:hAnsi="Open Sans" w:cs="Open Sans"/>
          <w:color w:val="000000"/>
          <w:sz w:val="20"/>
          <w:lang w:val="pt-BR"/>
        </w:rPr>
        <w:t xml:space="preserve">e de forma imediata </w:t>
      </w:r>
      <w:r w:rsidR="00EC7D03" w:rsidRPr="003C525E">
        <w:rPr>
          <w:rFonts w:ascii="Open Sans" w:hAnsi="Open Sans" w:cs="Open Sans"/>
          <w:color w:val="000000"/>
          <w:sz w:val="20"/>
          <w:lang w:val="pt-BR"/>
        </w:rPr>
        <w:t xml:space="preserve">o facto ao </w:t>
      </w:r>
      <w:r w:rsidR="00202700" w:rsidRPr="003C525E">
        <w:rPr>
          <w:rFonts w:ascii="Open Sans" w:hAnsi="Open Sans" w:cs="Open Sans"/>
          <w:color w:val="000000"/>
          <w:sz w:val="20"/>
          <w:lang w:val="pt-BR"/>
        </w:rPr>
        <w:t>B</w:t>
      </w:r>
      <w:r w:rsidR="005B433C" w:rsidRPr="003C525E">
        <w:rPr>
          <w:rFonts w:ascii="Open Sans" w:hAnsi="Open Sans" w:cs="Open Sans"/>
          <w:color w:val="000000"/>
          <w:sz w:val="20"/>
          <w:lang w:val="pt-BR"/>
        </w:rPr>
        <w:t xml:space="preserve">eneficiário </w:t>
      </w:r>
      <w:r w:rsidR="00202700" w:rsidRPr="003C525E">
        <w:rPr>
          <w:rFonts w:ascii="Open Sans" w:hAnsi="Open Sans" w:cs="Open Sans"/>
          <w:color w:val="000000"/>
          <w:sz w:val="20"/>
          <w:lang w:val="pt-BR"/>
        </w:rPr>
        <w:t>P</w:t>
      </w:r>
      <w:r w:rsidR="00572A8E" w:rsidRPr="003C525E">
        <w:rPr>
          <w:rFonts w:ascii="Open Sans" w:hAnsi="Open Sans" w:cs="Open Sans"/>
          <w:color w:val="000000"/>
          <w:sz w:val="20"/>
          <w:lang w:val="pt-BR"/>
        </w:rPr>
        <w:t>rincipal</w:t>
      </w:r>
      <w:r w:rsidR="00EC7D03" w:rsidRPr="003C525E">
        <w:rPr>
          <w:rFonts w:ascii="Open Sans" w:hAnsi="Open Sans" w:cs="Open Sans"/>
          <w:color w:val="000000"/>
          <w:sz w:val="20"/>
          <w:lang w:val="pt-BR"/>
        </w:rPr>
        <w:t xml:space="preserve"> d</w:t>
      </w:r>
      <w:r w:rsidR="00572A8E" w:rsidRPr="003C525E">
        <w:rPr>
          <w:rFonts w:ascii="Open Sans" w:hAnsi="Open Sans" w:cs="Open Sans"/>
          <w:color w:val="000000"/>
          <w:sz w:val="20"/>
          <w:lang w:val="pt-BR"/>
        </w:rPr>
        <w:t>o</w:t>
      </w:r>
      <w:r w:rsidR="00EC7D03" w:rsidRPr="003C525E">
        <w:rPr>
          <w:rFonts w:ascii="Open Sans" w:hAnsi="Open Sans" w:cs="Open Sans"/>
          <w:color w:val="000000"/>
          <w:sz w:val="20"/>
          <w:lang w:val="pt-BR"/>
        </w:rPr>
        <w:t xml:space="preserve"> </w:t>
      </w:r>
      <w:r w:rsidR="00261859" w:rsidRPr="003C525E">
        <w:rPr>
          <w:rFonts w:ascii="Open Sans" w:hAnsi="Open Sans" w:cs="Open Sans"/>
          <w:color w:val="000000"/>
          <w:sz w:val="20"/>
          <w:lang w:val="pt-BR"/>
        </w:rPr>
        <w:t>projeto</w:t>
      </w:r>
      <w:r w:rsidR="00374A96" w:rsidRPr="003C525E">
        <w:rPr>
          <w:rFonts w:ascii="Open Sans" w:hAnsi="Open Sans" w:cs="Open Sans"/>
          <w:color w:val="000000"/>
          <w:sz w:val="20"/>
          <w:lang w:val="pt-BR"/>
        </w:rPr>
        <w:t>,</w:t>
      </w:r>
      <w:r w:rsidR="00EC7D03" w:rsidRPr="003C525E">
        <w:rPr>
          <w:rFonts w:ascii="Open Sans" w:hAnsi="Open Sans" w:cs="Open Sans"/>
          <w:color w:val="000000"/>
          <w:sz w:val="20"/>
          <w:lang w:val="pt-BR"/>
        </w:rPr>
        <w:t xml:space="preserve"> que o comunicará </w:t>
      </w:r>
      <w:r w:rsidR="00374A96" w:rsidRPr="003C525E">
        <w:rPr>
          <w:rFonts w:ascii="Open Sans" w:hAnsi="Open Sans" w:cs="Open Sans"/>
          <w:color w:val="000000"/>
          <w:sz w:val="20"/>
          <w:lang w:val="pt-BR"/>
        </w:rPr>
        <w:t xml:space="preserve">por sua vez </w:t>
      </w:r>
      <w:r w:rsidR="00690A93" w:rsidRPr="003C525E">
        <w:rPr>
          <w:rFonts w:ascii="Open Sans" w:hAnsi="Open Sans" w:cs="Open Sans"/>
          <w:color w:val="000000"/>
          <w:sz w:val="20"/>
          <w:lang w:val="pt-BR"/>
        </w:rPr>
        <w:t>ao conjunto dos</w:t>
      </w:r>
      <w:r w:rsidR="00EC7D03" w:rsidRPr="003C525E">
        <w:rPr>
          <w:rFonts w:ascii="Open Sans" w:hAnsi="Open Sans" w:cs="Open Sans"/>
          <w:color w:val="000000"/>
          <w:sz w:val="20"/>
          <w:lang w:val="pt-BR"/>
        </w:rPr>
        <w:t xml:space="preserve"> </w:t>
      </w:r>
      <w:r w:rsidR="00D80AF4" w:rsidRPr="003C525E">
        <w:rPr>
          <w:rFonts w:ascii="Open Sans" w:hAnsi="Open Sans" w:cs="Open Sans"/>
          <w:color w:val="000000"/>
          <w:sz w:val="20"/>
          <w:lang w:val="pt-BR"/>
        </w:rPr>
        <w:t>beneficiário</w:t>
      </w:r>
      <w:r w:rsidR="00EC7D03" w:rsidRPr="003C525E">
        <w:rPr>
          <w:rFonts w:ascii="Open Sans" w:hAnsi="Open Sans" w:cs="Open Sans"/>
          <w:color w:val="000000"/>
          <w:sz w:val="20"/>
          <w:lang w:val="pt-BR"/>
        </w:rPr>
        <w:t>s</w:t>
      </w:r>
      <w:r w:rsidR="00D12CC9" w:rsidRPr="003C525E">
        <w:rPr>
          <w:rFonts w:ascii="Open Sans" w:hAnsi="Open Sans" w:cs="Open Sans"/>
          <w:color w:val="000000"/>
          <w:sz w:val="20"/>
          <w:lang w:val="pt-BR"/>
        </w:rPr>
        <w:t xml:space="preserve"> e à Autoridade de Gestão.</w:t>
      </w:r>
    </w:p>
    <w:p w14:paraId="2F821D61" w14:textId="77777777" w:rsidR="002A37D8" w:rsidRDefault="002A37D8" w:rsidP="004E640F">
      <w:pPr>
        <w:suppressAutoHyphens/>
        <w:spacing w:before="120" w:after="120"/>
        <w:jc w:val="both"/>
        <w:rPr>
          <w:rFonts w:ascii="Open Sans" w:hAnsi="Open Sans" w:cs="Open Sans"/>
          <w:color w:val="000000"/>
          <w:sz w:val="20"/>
          <w:lang w:val="pt-BR"/>
        </w:rPr>
      </w:pPr>
    </w:p>
    <w:p w14:paraId="46195321" w14:textId="77777777" w:rsidR="007A2AE2" w:rsidRDefault="007A2AE2" w:rsidP="004E640F">
      <w:pPr>
        <w:suppressAutoHyphens/>
        <w:spacing w:before="120" w:after="120"/>
        <w:jc w:val="both"/>
        <w:rPr>
          <w:rFonts w:ascii="Open Sans" w:hAnsi="Open Sans" w:cs="Open Sans"/>
          <w:color w:val="000000"/>
          <w:sz w:val="20"/>
          <w:lang w:val="pt-BR"/>
        </w:rPr>
      </w:pPr>
    </w:p>
    <w:p w14:paraId="795649B7" w14:textId="77777777" w:rsidR="007A2AE2" w:rsidRPr="003C525E" w:rsidRDefault="007A2AE2" w:rsidP="004E640F">
      <w:pPr>
        <w:suppressAutoHyphens/>
        <w:spacing w:before="120" w:after="120"/>
        <w:jc w:val="both"/>
        <w:rPr>
          <w:rFonts w:ascii="Open Sans" w:hAnsi="Open Sans" w:cs="Open Sans"/>
          <w:color w:val="000000"/>
          <w:sz w:val="20"/>
          <w:lang w:val="pt-BR"/>
        </w:rPr>
      </w:pPr>
    </w:p>
    <w:p w14:paraId="2DADE569" w14:textId="77777777" w:rsidR="00567902" w:rsidRPr="003C525E" w:rsidRDefault="00672BCC"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Redigido em</w:t>
      </w:r>
      <w:r w:rsidR="00567902"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&lt;data</w:t>
      </w:r>
      <w:r w:rsidR="00567902" w:rsidRPr="003C525E">
        <w:rPr>
          <w:rFonts w:ascii="Open Sans" w:hAnsi="Open Sans" w:cs="Open Sans"/>
          <w:color w:val="000000"/>
          <w:sz w:val="20"/>
          <w:lang w:val="pt-BR"/>
        </w:rPr>
        <w:t>&gt;,</w:t>
      </w:r>
    </w:p>
    <w:p w14:paraId="04AF120B" w14:textId="77777777" w:rsidR="00E94E0A" w:rsidRPr="003C525E" w:rsidRDefault="00E94E0A" w:rsidP="002A37D8">
      <w:pPr>
        <w:suppressAutoHyphens/>
        <w:spacing w:before="120" w:after="120"/>
        <w:jc w:val="both"/>
        <w:rPr>
          <w:rFonts w:ascii="Open Sans" w:hAnsi="Open Sans" w:cs="Open Sans"/>
          <w:i/>
          <w:iCs/>
          <w:color w:val="000000"/>
          <w:sz w:val="20"/>
          <w:lang w:val="pt-BR"/>
        </w:rPr>
      </w:pPr>
    </w:p>
    <w:p w14:paraId="4B1EDC4F" w14:textId="77777777" w:rsidR="00036B65" w:rsidRPr="003C525E" w:rsidRDefault="00036B65" w:rsidP="002A37D8">
      <w:pPr>
        <w:suppressAutoHyphens/>
        <w:spacing w:before="120" w:after="120"/>
        <w:jc w:val="both"/>
        <w:rPr>
          <w:rFonts w:ascii="Open Sans" w:hAnsi="Open Sans" w:cs="Open Sans"/>
          <w:i/>
          <w:iCs/>
          <w:color w:val="000000"/>
          <w:sz w:val="20"/>
          <w:lang w:val="pt-BR"/>
        </w:rPr>
      </w:pPr>
      <w:r w:rsidRPr="003C525E">
        <w:rPr>
          <w:rFonts w:ascii="Open Sans" w:hAnsi="Open Sans" w:cs="Open Sans"/>
          <w:i/>
          <w:iCs/>
          <w:color w:val="000000"/>
          <w:sz w:val="20"/>
          <w:lang w:val="pt-BR"/>
        </w:rPr>
        <w:t>Este documento deve ser assinado pelo Responsável Legal da entidade.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1"/>
        <w:gridCol w:w="5257"/>
      </w:tblGrid>
      <w:tr w:rsidR="00202700" w:rsidRPr="000077E2" w14:paraId="4D663108" w14:textId="77777777">
        <w:trPr>
          <w:trHeight w:val="258"/>
        </w:trPr>
        <w:tc>
          <w:tcPr>
            <w:tcW w:w="2312" w:type="pct"/>
          </w:tcPr>
          <w:p w14:paraId="79F695F2"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Pelo Beneficiário Principal &lt;nome e função&gt;</w:t>
            </w:r>
          </w:p>
          <w:p w14:paraId="03E34E31" w14:textId="77777777" w:rsidR="00202700" w:rsidRPr="003C525E" w:rsidRDefault="00202700" w:rsidP="004E640F">
            <w:pPr>
              <w:spacing w:before="120" w:after="120"/>
              <w:jc w:val="both"/>
              <w:rPr>
                <w:rFonts w:ascii="Open Sans" w:hAnsi="Open Sans" w:cs="Open Sans"/>
                <w:sz w:val="20"/>
                <w:lang w:val="pt-BR"/>
              </w:rPr>
            </w:pPr>
            <w:r w:rsidRPr="003C525E">
              <w:rPr>
                <w:rFonts w:ascii="Open Sans" w:hAnsi="Open Sans" w:cs="Open Sans"/>
                <w:sz w:val="20"/>
                <w:lang w:val="pt-BR"/>
              </w:rPr>
              <w:t>«Lido e aprovado»</w:t>
            </w:r>
          </w:p>
        </w:tc>
        <w:tc>
          <w:tcPr>
            <w:tcW w:w="2688" w:type="pct"/>
          </w:tcPr>
          <w:p w14:paraId="423B6938"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w:t>
            </w:r>
            <w:r w:rsidR="000019F1" w:rsidRPr="003C525E">
              <w:rPr>
                <w:rFonts w:ascii="Open Sans" w:hAnsi="Open Sans" w:cs="Open Sans"/>
                <w:color w:val="000000"/>
                <w:sz w:val="20"/>
                <w:lang w:val="pt-BR"/>
              </w:rPr>
              <w:t>,</w:t>
            </w:r>
            <w:r w:rsidRPr="003C525E">
              <w:rPr>
                <w:rFonts w:ascii="Open Sans" w:hAnsi="Open Sans" w:cs="Open Sans"/>
                <w:color w:val="000000"/>
                <w:sz w:val="20"/>
                <w:lang w:val="pt-BR"/>
              </w:rPr>
              <w:t xml:space="preserve"> e carimbo </w:t>
            </w:r>
            <w:r w:rsidR="000019F1" w:rsidRPr="003C525E">
              <w:rPr>
                <w:rFonts w:ascii="Open Sans" w:hAnsi="Open Sans" w:cs="Open Sans"/>
                <w:color w:val="000000"/>
                <w:sz w:val="20"/>
                <w:lang w:val="pt-BR"/>
              </w:rPr>
              <w:t>(aplicável apenas em caso de assinatura manuscrita)</w:t>
            </w:r>
          </w:p>
          <w:p w14:paraId="7C4064C1" w14:textId="77777777" w:rsidR="00202700" w:rsidRPr="003C525E" w:rsidRDefault="00202700" w:rsidP="004E640F">
            <w:pPr>
              <w:spacing w:before="120" w:after="120"/>
              <w:jc w:val="both"/>
              <w:rPr>
                <w:rFonts w:ascii="Open Sans" w:hAnsi="Open Sans" w:cs="Open Sans"/>
                <w:sz w:val="20"/>
                <w:lang w:val="pt-BR"/>
              </w:rPr>
            </w:pPr>
          </w:p>
        </w:tc>
      </w:tr>
      <w:tr w:rsidR="00202700" w:rsidRPr="000077E2" w14:paraId="39728273" w14:textId="77777777">
        <w:trPr>
          <w:trHeight w:val="258"/>
        </w:trPr>
        <w:tc>
          <w:tcPr>
            <w:tcW w:w="2312" w:type="pct"/>
          </w:tcPr>
          <w:p w14:paraId="6473CF8E"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Pelo beneficiário nº </w:t>
            </w:r>
            <w:r w:rsidR="000019F1" w:rsidRPr="003C525E">
              <w:rPr>
                <w:rFonts w:ascii="Open Sans" w:hAnsi="Open Sans" w:cs="Open Sans"/>
                <w:color w:val="000000"/>
                <w:sz w:val="20"/>
                <w:lang w:val="pt-BR"/>
              </w:rPr>
              <w:t>X</w:t>
            </w:r>
            <w:r w:rsidRPr="003C525E">
              <w:rPr>
                <w:rFonts w:ascii="Open Sans" w:hAnsi="Open Sans" w:cs="Open Sans"/>
                <w:color w:val="000000"/>
                <w:sz w:val="20"/>
                <w:lang w:val="pt-BR"/>
              </w:rPr>
              <w:t xml:space="preserve"> &lt;nome e função&gt;</w:t>
            </w:r>
            <w:r w:rsidR="000019F1" w:rsidRPr="003C525E">
              <w:rPr>
                <w:rStyle w:val="Refdenotaalpie"/>
                <w:rFonts w:ascii="Open Sans" w:hAnsi="Open Sans" w:cs="Open Sans"/>
                <w:color w:val="000000"/>
                <w:sz w:val="20"/>
                <w:lang w:val="pt-BR"/>
              </w:rPr>
              <w:footnoteReference w:id="3"/>
            </w:r>
          </w:p>
          <w:p w14:paraId="49EE57A6" w14:textId="77777777" w:rsidR="00202700" w:rsidRPr="003C525E" w:rsidRDefault="00202700" w:rsidP="004E640F">
            <w:pPr>
              <w:spacing w:before="120" w:after="120"/>
              <w:jc w:val="both"/>
              <w:rPr>
                <w:rFonts w:ascii="Open Sans" w:hAnsi="Open Sans" w:cs="Open Sans"/>
                <w:sz w:val="20"/>
                <w:lang w:val="pt-BR"/>
              </w:rPr>
            </w:pPr>
            <w:r w:rsidRPr="003C525E">
              <w:rPr>
                <w:rFonts w:ascii="Open Sans" w:hAnsi="Open Sans" w:cs="Open Sans"/>
                <w:sz w:val="20"/>
                <w:lang w:val="pt-BR"/>
              </w:rPr>
              <w:t>«Lido e aprovado»</w:t>
            </w:r>
          </w:p>
        </w:tc>
        <w:tc>
          <w:tcPr>
            <w:tcW w:w="2688" w:type="pct"/>
          </w:tcPr>
          <w:p w14:paraId="57A545B5" w14:textId="77777777" w:rsidR="000019F1" w:rsidRPr="003C525E" w:rsidRDefault="000019F1" w:rsidP="000019F1">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 e carimbo (aplicável apenas em caso de assinatura manuscrita)</w:t>
            </w:r>
          </w:p>
          <w:p w14:paraId="7A7018C0" w14:textId="77777777" w:rsidR="00202700" w:rsidRPr="003C525E" w:rsidRDefault="00202700" w:rsidP="004E640F">
            <w:pPr>
              <w:spacing w:before="120" w:after="120"/>
              <w:jc w:val="both"/>
              <w:rPr>
                <w:rFonts w:ascii="Open Sans" w:hAnsi="Open Sans" w:cs="Open Sans"/>
                <w:sz w:val="20"/>
                <w:lang w:val="pt-BR"/>
              </w:rPr>
            </w:pPr>
          </w:p>
        </w:tc>
      </w:tr>
      <w:tr w:rsidR="000D1546" w:rsidRPr="000077E2" w14:paraId="0BD7196F" w14:textId="77777777">
        <w:trPr>
          <w:trHeight w:val="258"/>
        </w:trPr>
        <w:tc>
          <w:tcPr>
            <w:tcW w:w="2312" w:type="pct"/>
          </w:tcPr>
          <w:p w14:paraId="790343A0" w14:textId="77777777" w:rsidR="000D1546" w:rsidRPr="003C525E" w:rsidRDefault="000D1546"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Pelo </w:t>
            </w:r>
            <w:r w:rsidR="007C38D5" w:rsidRPr="003C525E">
              <w:rPr>
                <w:rFonts w:ascii="Open Sans" w:hAnsi="Open Sans" w:cs="Open Sans"/>
                <w:color w:val="000000"/>
                <w:sz w:val="20"/>
                <w:lang w:val="pt-BR"/>
              </w:rPr>
              <w:t xml:space="preserve">sócio de Andorra </w:t>
            </w:r>
            <w:r w:rsidRPr="003C525E">
              <w:rPr>
                <w:rFonts w:ascii="Open Sans" w:hAnsi="Open Sans" w:cs="Open Sans"/>
                <w:color w:val="000000"/>
                <w:sz w:val="20"/>
                <w:lang w:val="pt-BR"/>
              </w:rPr>
              <w:t xml:space="preserve">nº </w:t>
            </w:r>
            <w:r w:rsidR="000019F1" w:rsidRPr="003C525E">
              <w:rPr>
                <w:rFonts w:ascii="Open Sans" w:hAnsi="Open Sans" w:cs="Open Sans"/>
                <w:color w:val="000000"/>
                <w:sz w:val="20"/>
                <w:lang w:val="pt-BR"/>
              </w:rPr>
              <w:t>Y</w:t>
            </w:r>
            <w:r w:rsidRPr="003C525E">
              <w:rPr>
                <w:rFonts w:ascii="Open Sans" w:hAnsi="Open Sans" w:cs="Open Sans"/>
                <w:color w:val="000000"/>
                <w:sz w:val="20"/>
                <w:lang w:val="pt-BR"/>
              </w:rPr>
              <w:t xml:space="preserve"> &lt;nome e função&gt;</w:t>
            </w:r>
            <w:r w:rsidR="007E4342" w:rsidRPr="003C525E">
              <w:rPr>
                <w:rStyle w:val="Refdenotaalpie"/>
                <w:rFonts w:ascii="Open Sans" w:hAnsi="Open Sans" w:cs="Open Sans"/>
                <w:color w:val="000000"/>
                <w:sz w:val="20"/>
                <w:lang w:val="pt-BR"/>
              </w:rPr>
              <w:footnoteReference w:id="4"/>
            </w:r>
          </w:p>
          <w:p w14:paraId="0D4646C4" w14:textId="77777777" w:rsidR="000D1546" w:rsidRPr="003C525E" w:rsidRDefault="000D1546"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«Lido e aprovado»</w:t>
            </w:r>
          </w:p>
        </w:tc>
        <w:tc>
          <w:tcPr>
            <w:tcW w:w="2688" w:type="pct"/>
          </w:tcPr>
          <w:p w14:paraId="5C158792" w14:textId="77777777" w:rsidR="000019F1" w:rsidRPr="003C525E" w:rsidRDefault="000019F1" w:rsidP="000019F1">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 e carimbo (aplicável apenas em caso de assinatura manuscrita)</w:t>
            </w:r>
          </w:p>
          <w:p w14:paraId="40FED8FC" w14:textId="77777777" w:rsidR="000D1546" w:rsidRPr="003C525E" w:rsidRDefault="000D1546" w:rsidP="004E640F">
            <w:pPr>
              <w:spacing w:before="120" w:after="120"/>
              <w:jc w:val="both"/>
              <w:rPr>
                <w:rFonts w:ascii="Open Sans" w:hAnsi="Open Sans" w:cs="Open Sans"/>
                <w:color w:val="000000"/>
                <w:sz w:val="20"/>
                <w:lang w:val="pt-BR"/>
              </w:rPr>
            </w:pPr>
          </w:p>
        </w:tc>
      </w:tr>
    </w:tbl>
    <w:p w14:paraId="55F781A7" w14:textId="77777777" w:rsidR="002A37D8" w:rsidRPr="003C525E" w:rsidRDefault="002A37D8" w:rsidP="004E640F">
      <w:pPr>
        <w:spacing w:before="120" w:after="120"/>
        <w:jc w:val="both"/>
        <w:rPr>
          <w:rFonts w:ascii="Open Sans" w:hAnsi="Open Sans" w:cs="Open Sans"/>
          <w:color w:val="000000"/>
          <w:sz w:val="20"/>
          <w:lang w:val="pt-BR"/>
        </w:rPr>
      </w:pPr>
    </w:p>
    <w:p w14:paraId="1335C4B4" w14:textId="77777777" w:rsidR="008C098C" w:rsidRPr="003C525E" w:rsidRDefault="008C098C" w:rsidP="004E640F">
      <w:pPr>
        <w:spacing w:before="120" w:after="120"/>
        <w:jc w:val="both"/>
        <w:rPr>
          <w:rFonts w:ascii="Open Sans" w:hAnsi="Open Sans" w:cs="Open Sans"/>
          <w:color w:val="000000"/>
          <w:sz w:val="20"/>
          <w:lang w:val="pt-BR"/>
        </w:rPr>
      </w:pPr>
    </w:p>
    <w:p w14:paraId="10C7E97C" w14:textId="77777777" w:rsidR="008C098C" w:rsidRPr="003C525E" w:rsidRDefault="008C098C" w:rsidP="004E640F">
      <w:pPr>
        <w:spacing w:before="120" w:after="120"/>
        <w:jc w:val="both"/>
        <w:rPr>
          <w:rFonts w:ascii="Open Sans" w:hAnsi="Open Sans" w:cs="Open Sans"/>
          <w:color w:val="000000"/>
          <w:sz w:val="20"/>
          <w:lang w:val="pt-BR"/>
        </w:rPr>
      </w:pPr>
    </w:p>
    <w:p w14:paraId="60550772" w14:textId="77777777" w:rsidR="008C098C" w:rsidRPr="003C525E" w:rsidRDefault="008C098C" w:rsidP="004E640F">
      <w:pPr>
        <w:spacing w:before="120" w:after="120"/>
        <w:jc w:val="both"/>
        <w:rPr>
          <w:rFonts w:ascii="Open Sans" w:hAnsi="Open Sans" w:cs="Open Sans"/>
          <w:color w:val="000000"/>
          <w:sz w:val="20"/>
          <w:lang w:val="pt-BR"/>
        </w:rPr>
      </w:pPr>
    </w:p>
    <w:p w14:paraId="6A5E38C4" w14:textId="77777777" w:rsidR="00425D6A" w:rsidRPr="003C525E" w:rsidRDefault="00425D6A" w:rsidP="004E640F">
      <w:pPr>
        <w:spacing w:before="120" w:after="120"/>
        <w:jc w:val="both"/>
        <w:rPr>
          <w:rFonts w:ascii="Open Sans" w:hAnsi="Open Sans" w:cs="Open Sans"/>
          <w:color w:val="000000"/>
          <w:sz w:val="20"/>
          <w:lang w:val="pt-BR"/>
        </w:rPr>
      </w:pPr>
    </w:p>
    <w:p w14:paraId="2263BACB" w14:textId="77777777" w:rsidR="00425D6A" w:rsidRPr="003C525E" w:rsidRDefault="00425D6A" w:rsidP="004E640F">
      <w:pPr>
        <w:spacing w:before="120" w:after="120"/>
        <w:jc w:val="both"/>
        <w:rPr>
          <w:rFonts w:ascii="Open Sans" w:hAnsi="Open Sans" w:cs="Open Sans"/>
          <w:color w:val="000000"/>
          <w:sz w:val="20"/>
          <w:lang w:val="pt-BR"/>
        </w:rPr>
      </w:pPr>
    </w:p>
    <w:p w14:paraId="3B12B149" w14:textId="57280CA5" w:rsidR="000D44D1" w:rsidRDefault="000D44D1" w:rsidP="000D44D1">
      <w:pPr>
        <w:tabs>
          <w:tab w:val="left" w:pos="1730"/>
        </w:tabs>
        <w:spacing w:before="120" w:after="120"/>
        <w:jc w:val="both"/>
        <w:rPr>
          <w:rFonts w:ascii="Open Sans" w:hAnsi="Open Sans" w:cs="Open Sans"/>
          <w:color w:val="000000"/>
          <w:sz w:val="20"/>
          <w:lang w:val="pt-BR"/>
        </w:rPr>
      </w:pPr>
      <w:r>
        <w:rPr>
          <w:rFonts w:ascii="Open Sans" w:hAnsi="Open Sans" w:cs="Open Sans"/>
          <w:color w:val="000000"/>
          <w:sz w:val="20"/>
          <w:lang w:val="pt-BR"/>
        </w:rPr>
        <w:tab/>
      </w:r>
    </w:p>
    <w:p w14:paraId="49E534EC" w14:textId="56349A5C" w:rsidR="00202700" w:rsidRPr="003C525E" w:rsidRDefault="003C525E" w:rsidP="003C525E">
      <w:pPr>
        <w:spacing w:before="120" w:after="120"/>
        <w:jc w:val="both"/>
        <w:rPr>
          <w:rFonts w:ascii="Open Sans" w:hAnsi="Open Sans" w:cs="Open Sans"/>
          <w:b/>
          <w:bCs/>
          <w:sz w:val="20"/>
          <w:lang w:val="pt-BR"/>
        </w:rPr>
      </w:pPr>
      <w:r w:rsidRPr="000D44D1">
        <w:rPr>
          <w:rFonts w:ascii="Open Sans" w:hAnsi="Open Sans" w:cs="Open Sans"/>
          <w:sz w:val="20"/>
          <w:lang w:val="pt-BR"/>
        </w:rPr>
        <w:br w:type="page"/>
      </w:r>
      <w:r w:rsidR="00202700" w:rsidRPr="003C525E">
        <w:rPr>
          <w:rFonts w:ascii="Open Sans" w:hAnsi="Open Sans" w:cs="Open Sans"/>
          <w:b/>
          <w:bCs/>
          <w:sz w:val="20"/>
          <w:lang w:val="pt-BR"/>
        </w:rPr>
        <w:lastRenderedPageBreak/>
        <w:t xml:space="preserve">ANEXO 1 </w:t>
      </w:r>
      <w:r w:rsidR="0052602F" w:rsidRPr="003C525E">
        <w:rPr>
          <w:rFonts w:ascii="Open Sans" w:hAnsi="Open Sans" w:cs="Open Sans"/>
          <w:b/>
          <w:bCs/>
          <w:sz w:val="20"/>
          <w:lang w:val="pt-BR"/>
        </w:rPr>
        <w:t>DESPESAS</w:t>
      </w:r>
      <w:r w:rsidR="00202700" w:rsidRPr="003C525E">
        <w:rPr>
          <w:rFonts w:ascii="Open Sans" w:hAnsi="Open Sans" w:cs="Open Sans"/>
          <w:b/>
          <w:bCs/>
          <w:sz w:val="20"/>
          <w:lang w:val="pt-BR"/>
        </w:rPr>
        <w:t xml:space="preserve"> COMUNS</w:t>
      </w:r>
    </w:p>
    <w:p w14:paraId="792C217D" w14:textId="77777777" w:rsidR="00C954BC" w:rsidRPr="003C525E" w:rsidRDefault="00C954BC" w:rsidP="004E640F">
      <w:pPr>
        <w:spacing w:before="120" w:after="120"/>
        <w:jc w:val="both"/>
        <w:rPr>
          <w:rFonts w:ascii="Open Sans" w:hAnsi="Open Sans" w:cs="Open Sans"/>
          <w:b/>
          <w:bCs/>
          <w:sz w:val="20"/>
          <w:lang w:val="pt-BR"/>
        </w:rPr>
      </w:pPr>
      <w:r w:rsidRPr="003C525E">
        <w:rPr>
          <w:rFonts w:ascii="Open Sans" w:hAnsi="Open Sans" w:cs="Open Sans"/>
          <w:b/>
          <w:bCs/>
          <w:sz w:val="20"/>
          <w:lang w:val="pt-BR"/>
        </w:rPr>
        <w:t xml:space="preserve">MÉTODO N.º </w:t>
      </w:r>
      <w:r w:rsidR="0042728A" w:rsidRPr="003C525E">
        <w:rPr>
          <w:rFonts w:ascii="Open Sans" w:hAnsi="Open Sans" w:cs="Open Sans"/>
          <w:b/>
          <w:bCs/>
          <w:sz w:val="20"/>
          <w:lang w:val="pt-BR"/>
        </w:rPr>
        <w:t>1</w:t>
      </w:r>
      <w:r w:rsidRPr="003C525E">
        <w:rPr>
          <w:rFonts w:ascii="Open Sans" w:hAnsi="Open Sans" w:cs="Open Sans"/>
          <w:b/>
          <w:bCs/>
          <w:sz w:val="20"/>
          <w:lang w:val="pt-BR"/>
        </w:rPr>
        <w:t xml:space="preserve"> </w:t>
      </w:r>
      <w:r w:rsidR="00397B1F" w:rsidRPr="003C525E">
        <w:rPr>
          <w:rFonts w:ascii="Open Sans" w:hAnsi="Open Sans" w:cs="Open Sans"/>
          <w:b/>
          <w:bCs/>
          <w:sz w:val="20"/>
          <w:lang w:val="pt-BR"/>
        </w:rPr>
        <w:t>(</w:t>
      </w:r>
      <w:r w:rsidR="00300179" w:rsidRPr="003C525E">
        <w:rPr>
          <w:rFonts w:ascii="Open Sans" w:hAnsi="Open Sans" w:cs="Open Sans"/>
          <w:b/>
          <w:bCs/>
          <w:i/>
          <w:iCs/>
          <w:sz w:val="20"/>
          <w:u w:val="single"/>
          <w:lang w:val="pt-BR"/>
        </w:rPr>
        <w:t xml:space="preserve">método </w:t>
      </w:r>
      <w:r w:rsidR="00397B1F" w:rsidRPr="003C525E">
        <w:rPr>
          <w:rFonts w:ascii="Open Sans" w:hAnsi="Open Sans" w:cs="Open Sans"/>
          <w:b/>
          <w:bCs/>
          <w:i/>
          <w:iCs/>
          <w:sz w:val="20"/>
          <w:u w:val="single"/>
          <w:lang w:val="pt-BR"/>
        </w:rPr>
        <w:t>recomendado pelo Programa</w:t>
      </w:r>
      <w:r w:rsidR="00397B1F" w:rsidRPr="003C525E">
        <w:rPr>
          <w:rFonts w:ascii="Open Sans" w:hAnsi="Open Sans" w:cs="Open Sans"/>
          <w:b/>
          <w:bCs/>
          <w:sz w:val="20"/>
          <w:lang w:val="pt-BR"/>
        </w:rPr>
        <w:t>)</w:t>
      </w:r>
    </w:p>
    <w:p w14:paraId="2D0DBDDC"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(Prever o número de anexos de acordo com o número de </w:t>
      </w:r>
      <w:r w:rsidR="00157B96" w:rsidRPr="003C525E">
        <w:rPr>
          <w:rFonts w:ascii="Open Sans" w:hAnsi="Open Sans" w:cs="Open Sans"/>
          <w:sz w:val="20"/>
          <w:lang w:val="pt-BR"/>
        </w:rPr>
        <w:t>despesas</w:t>
      </w:r>
      <w:r w:rsidRPr="003C525E">
        <w:rPr>
          <w:rFonts w:ascii="Open Sans" w:hAnsi="Open Sans" w:cs="Open Sans"/>
          <w:sz w:val="20"/>
          <w:lang w:val="pt-BR"/>
        </w:rPr>
        <w:t xml:space="preserve"> comun</w:t>
      </w:r>
      <w:r w:rsidR="00157B96" w:rsidRPr="003C525E">
        <w:rPr>
          <w:rFonts w:ascii="Open Sans" w:hAnsi="Open Sans" w:cs="Open Sans"/>
          <w:sz w:val="20"/>
          <w:lang w:val="pt-BR"/>
        </w:rPr>
        <w:t>s decidida</w:t>
      </w:r>
      <w:r w:rsidRPr="003C525E">
        <w:rPr>
          <w:rFonts w:ascii="Open Sans" w:hAnsi="Open Sans" w:cs="Open Sans"/>
          <w:sz w:val="20"/>
          <w:lang w:val="pt-BR"/>
        </w:rPr>
        <w:t>s)</w:t>
      </w:r>
    </w:p>
    <w:p w14:paraId="033967BC"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A – Natureza e montante </w:t>
      </w:r>
      <w:r w:rsidR="00157B96" w:rsidRPr="003C525E">
        <w:rPr>
          <w:rFonts w:ascii="Open Sans" w:hAnsi="Open Sans" w:cs="Open Sans"/>
          <w:b/>
          <w:sz w:val="20"/>
          <w:lang w:val="pt-BR"/>
        </w:rPr>
        <w:t>das despesas</w:t>
      </w:r>
      <w:r w:rsidRPr="003C525E">
        <w:rPr>
          <w:rFonts w:ascii="Open Sans" w:hAnsi="Open Sans" w:cs="Open Sans"/>
          <w:b/>
          <w:sz w:val="20"/>
          <w:lang w:val="pt-BR"/>
        </w:rPr>
        <w:t xml:space="preserve"> comuns</w:t>
      </w:r>
    </w:p>
    <w:p w14:paraId="4C4D3D5C"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w:t>
      </w:r>
      <w:r w:rsidR="00157B96" w:rsidRPr="003C525E">
        <w:rPr>
          <w:rFonts w:ascii="Open Sans" w:hAnsi="Open Sans" w:cs="Open Sans"/>
          <w:sz w:val="20"/>
          <w:lang w:val="pt-BR"/>
        </w:rPr>
        <w:t>da despesa</w:t>
      </w:r>
      <w:r w:rsidRPr="003C525E">
        <w:rPr>
          <w:rFonts w:ascii="Open Sans" w:hAnsi="Open Sans" w:cs="Open Sans"/>
          <w:sz w:val="20"/>
          <w:lang w:val="pt-BR"/>
        </w:rPr>
        <w:t xml:space="preserve"> inerente à a</w:t>
      </w:r>
      <w:r w:rsidR="00261859" w:rsidRPr="003C525E">
        <w:rPr>
          <w:rFonts w:ascii="Open Sans" w:hAnsi="Open Sans" w:cs="Open Sans"/>
          <w:sz w:val="20"/>
          <w:lang w:val="pt-BR"/>
        </w:rPr>
        <w:t>tividade</w:t>
      </w:r>
      <w:r w:rsidRPr="003C525E">
        <w:rPr>
          <w:rFonts w:ascii="Open Sans" w:hAnsi="Open Sans" w:cs="Open Sans"/>
          <w:sz w:val="20"/>
          <w:lang w:val="pt-BR"/>
        </w:rPr>
        <w:t xml:space="preserve"> &lt;título, nº&gt; do Grupo de Tarefas &lt;título, nº&gt; por um montante máximo de &lt;montante&gt; Euros.</w:t>
      </w:r>
    </w:p>
    <w:p w14:paraId="4A37D6C1"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B – Beneficiário responsável pelo </w:t>
      </w:r>
      <w:r w:rsidR="00DF0E36" w:rsidRPr="003C525E">
        <w:rPr>
          <w:rFonts w:ascii="Open Sans" w:hAnsi="Open Sans" w:cs="Open Sans"/>
          <w:b/>
          <w:sz w:val="20"/>
          <w:lang w:val="pt-BR"/>
        </w:rPr>
        <w:t>processo de contratação</w:t>
      </w:r>
    </w:p>
    <w:p w14:paraId="5B367CE8" w14:textId="77777777" w:rsidR="00C954BC" w:rsidRPr="003C525E" w:rsidRDefault="00C954BC" w:rsidP="004E640F">
      <w:pPr>
        <w:suppressAutoHyphens/>
        <w:spacing w:before="120" w:after="120"/>
        <w:jc w:val="both"/>
        <w:rPr>
          <w:rFonts w:ascii="Open Sans" w:hAnsi="Open Sans" w:cs="Open Sans"/>
          <w:bCs/>
          <w:sz w:val="20"/>
          <w:lang w:val="pt-BR"/>
        </w:rPr>
      </w:pPr>
      <w:r w:rsidRPr="003C525E">
        <w:rPr>
          <w:rFonts w:ascii="Open Sans" w:hAnsi="Open Sans" w:cs="Open Sans"/>
          <w:bCs/>
          <w:sz w:val="20"/>
          <w:lang w:val="pt-BR"/>
        </w:rPr>
        <w:t xml:space="preserve">O beneficiário &lt;nº - entidade&gt; assumirá, em nome da parceria, a responsabilidade de proceder à realização de </w:t>
      </w:r>
      <w:r w:rsidR="00DF0E36" w:rsidRPr="003C525E">
        <w:rPr>
          <w:rFonts w:ascii="Open Sans" w:hAnsi="Open Sans" w:cs="Open Sans"/>
          <w:bCs/>
          <w:sz w:val="20"/>
          <w:lang w:val="pt-BR"/>
        </w:rPr>
        <w:t>processo de contratação</w:t>
      </w:r>
      <w:r w:rsidRPr="003C525E">
        <w:rPr>
          <w:rFonts w:ascii="Open Sans" w:hAnsi="Open Sans" w:cs="Open Sans"/>
          <w:bCs/>
          <w:sz w:val="20"/>
          <w:lang w:val="pt-BR"/>
        </w:rPr>
        <w:t xml:space="preserve"> de acordo com a legislação europeia, </w:t>
      </w:r>
      <w:r w:rsidR="00157B96" w:rsidRPr="003C525E">
        <w:rPr>
          <w:rFonts w:ascii="Open Sans" w:hAnsi="Open Sans" w:cs="Open Sans"/>
          <w:bCs/>
          <w:sz w:val="20"/>
          <w:lang w:val="pt-BR"/>
        </w:rPr>
        <w:t xml:space="preserve">nacional e do Programa, </w:t>
      </w:r>
      <w:r w:rsidRPr="003C525E">
        <w:rPr>
          <w:rFonts w:ascii="Open Sans" w:hAnsi="Open Sans" w:cs="Open Sans"/>
          <w:bCs/>
          <w:sz w:val="20"/>
          <w:lang w:val="pt-BR"/>
        </w:rPr>
        <w:t xml:space="preserve">bem como se responsabilizará por </w:t>
      </w:r>
      <w:r w:rsidR="00157B96" w:rsidRPr="003C525E">
        <w:rPr>
          <w:rFonts w:ascii="Open Sans" w:hAnsi="Open Sans" w:cs="Open Sans"/>
          <w:bCs/>
          <w:sz w:val="20"/>
          <w:lang w:val="pt-BR"/>
        </w:rPr>
        <w:t>assinar o</w:t>
      </w:r>
      <w:r w:rsidRPr="003C525E">
        <w:rPr>
          <w:rFonts w:ascii="Open Sans" w:hAnsi="Open Sans" w:cs="Open Sans"/>
          <w:bCs/>
          <w:sz w:val="20"/>
          <w:lang w:val="pt-BR"/>
        </w:rPr>
        <w:t xml:space="preserve"> contrato com o adjudicatário, no qual se estabelecerá o exposto nos pontos C e D do presente anexo. </w:t>
      </w:r>
    </w:p>
    <w:p w14:paraId="5462C578"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C – Repartição de custos </w:t>
      </w:r>
    </w:p>
    <w:p w14:paraId="6C3E69BA"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dos custos do seguinte modo: </w:t>
      </w:r>
    </w:p>
    <w:p w14:paraId="316AFC4F"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705E205D"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660C7C6E"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080E707D"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2CFE2DCC"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2E2FC267"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D – Método de reembolso definido </w:t>
      </w:r>
    </w:p>
    <w:p w14:paraId="7941B458"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 adjudicatário emitirá uma </w:t>
      </w:r>
      <w:r w:rsidR="00261859" w:rsidRPr="003C525E">
        <w:rPr>
          <w:rFonts w:ascii="Open Sans" w:hAnsi="Open Sans" w:cs="Open Sans"/>
          <w:sz w:val="20"/>
          <w:lang w:val="pt-BR"/>
        </w:rPr>
        <w:t>fatura</w:t>
      </w:r>
      <w:r w:rsidRPr="003C525E">
        <w:rPr>
          <w:rFonts w:ascii="Open Sans" w:hAnsi="Open Sans" w:cs="Open Sans"/>
          <w:sz w:val="20"/>
          <w:lang w:val="pt-BR"/>
        </w:rPr>
        <w:t xml:space="preserve"> a cada um dos beneficiários </w:t>
      </w:r>
      <w:r w:rsidR="00157B96" w:rsidRPr="003C525E">
        <w:rPr>
          <w:rFonts w:ascii="Open Sans" w:hAnsi="Open Sans" w:cs="Open Sans"/>
          <w:sz w:val="20"/>
          <w:lang w:val="pt-BR"/>
        </w:rPr>
        <w:t xml:space="preserve">pelo montante </w:t>
      </w:r>
      <w:r w:rsidR="00261859" w:rsidRPr="003C525E">
        <w:rPr>
          <w:rFonts w:ascii="Open Sans" w:hAnsi="Open Sans" w:cs="Open Sans"/>
          <w:sz w:val="20"/>
          <w:lang w:val="pt-BR"/>
        </w:rPr>
        <w:t>correspondente</w:t>
      </w:r>
      <w:r w:rsidR="00157B96" w:rsidRPr="003C525E">
        <w:rPr>
          <w:rFonts w:ascii="Open Sans" w:hAnsi="Open Sans" w:cs="Open Sans"/>
          <w:sz w:val="20"/>
          <w:lang w:val="pt-BR"/>
        </w:rPr>
        <w:t xml:space="preserve"> ao</w:t>
      </w:r>
      <w:r w:rsidRPr="003C525E">
        <w:rPr>
          <w:rFonts w:ascii="Open Sans" w:hAnsi="Open Sans" w:cs="Open Sans"/>
          <w:sz w:val="20"/>
          <w:lang w:val="pt-BR"/>
        </w:rPr>
        <w:t xml:space="preserve"> serviço prestado. </w:t>
      </w:r>
    </w:p>
    <w:p w14:paraId="68B08662" w14:textId="089AAC38"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Cada beneficiário será responsável pelo pagamento</w:t>
      </w:r>
      <w:r w:rsidR="009118B7" w:rsidRPr="003C525E">
        <w:rPr>
          <w:rFonts w:ascii="Open Sans" w:hAnsi="Open Sans" w:cs="Open Sans"/>
          <w:sz w:val="20"/>
          <w:lang w:val="pt-BR"/>
        </w:rPr>
        <w:t>,</w:t>
      </w:r>
      <w:r w:rsidRPr="003C525E">
        <w:rPr>
          <w:rFonts w:ascii="Open Sans" w:hAnsi="Open Sans" w:cs="Open Sans"/>
          <w:sz w:val="20"/>
          <w:lang w:val="pt-BR"/>
        </w:rPr>
        <w:t xml:space="preserve"> e poderá incluir esta despesa e o justificativo do pagamento </w:t>
      </w:r>
      <w:proofErr w:type="gramStart"/>
      <w:r w:rsidRPr="003C525E">
        <w:rPr>
          <w:rFonts w:ascii="Open Sans" w:hAnsi="Open Sans" w:cs="Open Sans"/>
          <w:sz w:val="20"/>
          <w:lang w:val="pt-BR"/>
        </w:rPr>
        <w:t>da mesma</w:t>
      </w:r>
      <w:proofErr w:type="gramEnd"/>
      <w:r w:rsidRPr="003C525E">
        <w:rPr>
          <w:rFonts w:ascii="Open Sans" w:hAnsi="Open Sans" w:cs="Open Sans"/>
          <w:sz w:val="20"/>
          <w:lang w:val="pt-BR"/>
        </w:rPr>
        <w:t xml:space="preserve"> </w:t>
      </w:r>
      <w:r w:rsidR="00157B96" w:rsidRPr="003C525E">
        <w:rPr>
          <w:rFonts w:ascii="Open Sans" w:hAnsi="Open Sans" w:cs="Open Sans"/>
          <w:sz w:val="20"/>
          <w:lang w:val="pt-BR"/>
        </w:rPr>
        <w:t>na sua declaração de despesas</w:t>
      </w:r>
      <w:r w:rsidR="00261859" w:rsidRPr="003C525E">
        <w:rPr>
          <w:rFonts w:ascii="Open Sans" w:hAnsi="Open Sans" w:cs="Open Sans"/>
          <w:sz w:val="20"/>
          <w:lang w:val="pt-BR"/>
        </w:rPr>
        <w:t xml:space="preserve"> </w:t>
      </w:r>
      <w:r w:rsidR="00157B96" w:rsidRPr="003C525E">
        <w:rPr>
          <w:rFonts w:ascii="Open Sans" w:hAnsi="Open Sans" w:cs="Open Sans"/>
          <w:sz w:val="20"/>
          <w:lang w:val="pt-BR"/>
        </w:rPr>
        <w:t>com o fim que esta seja verificada</w:t>
      </w:r>
      <w:r w:rsidRPr="003C525E">
        <w:rPr>
          <w:rFonts w:ascii="Open Sans" w:hAnsi="Open Sans" w:cs="Open Sans"/>
          <w:sz w:val="20"/>
          <w:lang w:val="pt-BR"/>
        </w:rPr>
        <w:t xml:space="preserve"> pelo controlador. </w:t>
      </w:r>
    </w:p>
    <w:p w14:paraId="57204587" w14:textId="692F9D54"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E – Obrigações para com os controladores </w:t>
      </w:r>
      <w:r w:rsidR="00157B96" w:rsidRPr="003C525E">
        <w:rPr>
          <w:rFonts w:ascii="Open Sans" w:hAnsi="Open Sans" w:cs="Open Sans"/>
          <w:b/>
          <w:sz w:val="20"/>
          <w:lang w:val="pt-BR"/>
        </w:rPr>
        <w:t xml:space="preserve">e </w:t>
      </w:r>
      <w:r w:rsidR="00A379B8" w:rsidRPr="003C525E">
        <w:rPr>
          <w:rFonts w:ascii="Open Sans" w:hAnsi="Open Sans" w:cs="Open Sans"/>
          <w:b/>
          <w:sz w:val="20"/>
          <w:lang w:val="pt-BR"/>
        </w:rPr>
        <w:t>as Autoridades respon</w:t>
      </w:r>
      <w:r w:rsidR="003B2464" w:rsidRPr="003C525E">
        <w:rPr>
          <w:rFonts w:ascii="Open Sans" w:hAnsi="Open Sans" w:cs="Open Sans"/>
          <w:b/>
          <w:sz w:val="20"/>
          <w:lang w:val="pt-BR"/>
        </w:rPr>
        <w:t>s</w:t>
      </w:r>
      <w:r w:rsidR="00A379B8" w:rsidRPr="003C525E">
        <w:rPr>
          <w:rFonts w:ascii="Open Sans" w:hAnsi="Open Sans" w:cs="Open Sans"/>
          <w:b/>
          <w:sz w:val="20"/>
          <w:lang w:val="pt-BR"/>
        </w:rPr>
        <w:t>áveis</w:t>
      </w:r>
      <w:r w:rsidRPr="003C525E">
        <w:rPr>
          <w:rFonts w:ascii="Open Sans" w:hAnsi="Open Sans" w:cs="Open Sans"/>
          <w:b/>
          <w:sz w:val="20"/>
          <w:lang w:val="pt-BR"/>
        </w:rPr>
        <w:t xml:space="preserve"> do Programa</w:t>
      </w:r>
    </w:p>
    <w:p w14:paraId="0C18236A" w14:textId="51BA3924" w:rsidR="00DF0E36" w:rsidRPr="003C525E" w:rsidRDefault="00DF0E36"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controlador e/ou Autoridade Nacional, além do Secretariado Conjunto e </w:t>
      </w:r>
      <w:r w:rsidRPr="00A93ECA">
        <w:rPr>
          <w:rFonts w:ascii="Open Sans" w:hAnsi="Open Sans" w:cs="Open Sans"/>
          <w:sz w:val="20"/>
          <w:lang w:val="pt-BR"/>
        </w:rPr>
        <w:t>da Autoridade de Gestão, terá acesso através de eSudoe</w:t>
      </w:r>
      <w:r w:rsidR="005A084C">
        <w:rPr>
          <w:rFonts w:ascii="Open Sans" w:hAnsi="Open Sans" w:cs="Open Sans"/>
          <w:sz w:val="20"/>
          <w:lang w:val="pt-BR"/>
        </w:rPr>
        <w:t>2127</w:t>
      </w:r>
      <w:r w:rsidRPr="00A93ECA">
        <w:rPr>
          <w:rFonts w:ascii="Open Sans" w:hAnsi="Open Sans" w:cs="Open Sans"/>
          <w:sz w:val="20"/>
          <w:lang w:val="pt-BR"/>
        </w:rPr>
        <w:t>, ao conjunto dos documentos relativos às despe</w:t>
      </w:r>
      <w:r w:rsidRPr="003C525E">
        <w:rPr>
          <w:rFonts w:ascii="Open Sans" w:hAnsi="Open Sans" w:cs="Open Sans"/>
          <w:sz w:val="20"/>
          <w:lang w:val="pt-BR"/>
        </w:rPr>
        <w:t>sas comuns, em particular aos referentes aos processos de contratação externa realizados.</w:t>
      </w:r>
    </w:p>
    <w:p w14:paraId="631315F8" w14:textId="6B8FB164" w:rsidR="00425D6A" w:rsidRPr="003C525E" w:rsidRDefault="00DF0E36" w:rsidP="00A93ECA">
      <w:pPr>
        <w:suppressAutoHyphens/>
        <w:spacing w:before="120" w:after="120"/>
        <w:jc w:val="both"/>
        <w:rPr>
          <w:rFonts w:ascii="Open Sans" w:hAnsi="Open Sans" w:cs="Open Sans"/>
          <w:color w:val="000000"/>
          <w:sz w:val="20"/>
          <w:lang w:val="pt-BR"/>
        </w:rPr>
      </w:pPr>
      <w:r w:rsidRPr="00A93ECA">
        <w:rPr>
          <w:rFonts w:ascii="Open Sans" w:hAnsi="Open Sans" w:cs="Open Sans"/>
          <w:sz w:val="20"/>
          <w:lang w:val="pt-BR"/>
        </w:rPr>
        <w:t xml:space="preserve">Os beneficiários que não sejam responsáveis </w:t>
      </w:r>
      <w:r w:rsidR="007114D8" w:rsidRPr="00A93ECA">
        <w:rPr>
          <w:rFonts w:ascii="Open Sans" w:hAnsi="Open Sans" w:cs="Open Sans"/>
          <w:sz w:val="20"/>
          <w:lang w:val="pt-BR"/>
        </w:rPr>
        <w:t>por</w:t>
      </w:r>
      <w:r w:rsidRPr="00A93ECA">
        <w:rPr>
          <w:rFonts w:ascii="Open Sans" w:hAnsi="Open Sans" w:cs="Open Sans"/>
          <w:sz w:val="20"/>
          <w:lang w:val="pt-BR"/>
        </w:rPr>
        <w:t xml:space="preserve"> realizar os processos de contratação não serão obrigados a </w:t>
      </w:r>
      <w:r w:rsidR="007114D8" w:rsidRPr="00A93ECA">
        <w:rPr>
          <w:rFonts w:ascii="Open Sans" w:hAnsi="Open Sans" w:cs="Open Sans"/>
          <w:sz w:val="20"/>
          <w:lang w:val="pt-BR"/>
        </w:rPr>
        <w:t>efetuar</w:t>
      </w:r>
      <w:r w:rsidRPr="00A93ECA">
        <w:rPr>
          <w:rFonts w:ascii="Open Sans" w:hAnsi="Open Sans" w:cs="Open Sans"/>
          <w:sz w:val="20"/>
          <w:lang w:val="pt-BR"/>
        </w:rPr>
        <w:t xml:space="preserve"> o pagamento ao adjudicatário do contrato até ao momento em que o controlador da entidade responsável pela contratação, segundo o indicado no ponto B, não verifique a conformidade do processo.</w:t>
      </w:r>
    </w:p>
    <w:p w14:paraId="6E3EBE55" w14:textId="3365AB81" w:rsidR="0042728A" w:rsidRPr="003C525E" w:rsidRDefault="003C525E" w:rsidP="0042728A">
      <w:pPr>
        <w:suppressAutoHyphens/>
        <w:spacing w:before="120" w:after="120"/>
        <w:jc w:val="both"/>
        <w:rPr>
          <w:rFonts w:ascii="Open Sans" w:hAnsi="Open Sans" w:cs="Open Sans"/>
          <w:b/>
          <w:bCs/>
          <w:sz w:val="20"/>
          <w:lang w:val="pt-BR"/>
        </w:rPr>
      </w:pPr>
      <w:r>
        <w:rPr>
          <w:rFonts w:ascii="Open Sans" w:hAnsi="Open Sans" w:cs="Open Sans"/>
          <w:sz w:val="20"/>
          <w:lang w:val="pt-BR"/>
        </w:rPr>
        <w:br w:type="page"/>
      </w:r>
      <w:r w:rsidR="0042728A" w:rsidRPr="003C525E">
        <w:rPr>
          <w:rFonts w:ascii="Open Sans" w:hAnsi="Open Sans" w:cs="Open Sans"/>
          <w:b/>
          <w:bCs/>
          <w:sz w:val="20"/>
          <w:lang w:val="pt-BR"/>
        </w:rPr>
        <w:lastRenderedPageBreak/>
        <w:t xml:space="preserve">MÉTODO N.º 2 </w:t>
      </w:r>
    </w:p>
    <w:p w14:paraId="7818AAA7"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(Prever o número de anexos de acordo com o número de despesas comuns decididas)</w:t>
      </w:r>
    </w:p>
    <w:p w14:paraId="6557B889"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A – Natureza e montante das despesas comuns</w:t>
      </w:r>
    </w:p>
    <w:p w14:paraId="714F40F3"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Os beneficiários acordam a repartição da despesa inerente à atividade &lt;título, nº&gt; do Grupo de Tarefas &lt;título, nº&gt; por um montante máximo de &lt;montante&gt; Euros.</w:t>
      </w:r>
    </w:p>
    <w:p w14:paraId="087B9AAC"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B – Beneficiário responsável pelo processo de contratação e pagamento</w:t>
      </w:r>
    </w:p>
    <w:p w14:paraId="08E97DA6" w14:textId="77777777" w:rsidR="0042728A" w:rsidRPr="003C525E" w:rsidRDefault="0042728A" w:rsidP="0042728A">
      <w:pPr>
        <w:suppressAutoHyphens/>
        <w:spacing w:before="120" w:after="120"/>
        <w:jc w:val="both"/>
        <w:rPr>
          <w:rFonts w:ascii="Open Sans" w:hAnsi="Open Sans" w:cs="Open Sans"/>
          <w:bCs/>
          <w:sz w:val="20"/>
          <w:lang w:val="pt-BR"/>
        </w:rPr>
      </w:pPr>
      <w:r w:rsidRPr="003C525E">
        <w:rPr>
          <w:rFonts w:ascii="Open Sans" w:hAnsi="Open Sans" w:cs="Open Sans"/>
          <w:bCs/>
          <w:sz w:val="20"/>
          <w:lang w:val="pt-BR"/>
        </w:rPr>
        <w:t xml:space="preserve">O beneficiário &lt;nº - entidade&gt; assumirá, em nome da parceria, a responsabilidade de proceder à realização de um processo de contratação de acordo com a legislação europeia, nacional e do Programa, bem como, se responsabilizará pelo pagamento da totalidade do serviço prestado. Realizado o pagamento, informará os restantes beneficiários sobre a realização desse pagamento, anexando a documentação justificativa, assim como a repartição dos custos estabelecida no ponto C do presente anexo. </w:t>
      </w:r>
    </w:p>
    <w:p w14:paraId="0085EF86"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C – Repartição de custos </w:t>
      </w:r>
    </w:p>
    <w:p w14:paraId="2D428D38"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dos custos do seguinte modo: </w:t>
      </w:r>
    </w:p>
    <w:p w14:paraId="6D307742"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775C031D"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1FF079EE"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678265D1"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1088F246"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07734D63"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D – Método de reembolso definido </w:t>
      </w:r>
    </w:p>
    <w:p w14:paraId="6D6C959F" w14:textId="02953CDF"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beneficiário reembolsa o beneficiário responsável da parte que lhe corresponde, e inclui esta despesa e o justificativo do pagamento na sua declaração de despesas para que </w:t>
      </w:r>
      <w:proofErr w:type="gramStart"/>
      <w:r w:rsidRPr="003C525E">
        <w:rPr>
          <w:rFonts w:ascii="Open Sans" w:hAnsi="Open Sans" w:cs="Open Sans"/>
          <w:sz w:val="20"/>
          <w:lang w:val="pt-BR"/>
        </w:rPr>
        <w:t>a mesma</w:t>
      </w:r>
      <w:proofErr w:type="gramEnd"/>
      <w:r w:rsidRPr="003C525E">
        <w:rPr>
          <w:rFonts w:ascii="Open Sans" w:hAnsi="Open Sans" w:cs="Open Sans"/>
          <w:sz w:val="20"/>
          <w:lang w:val="pt-BR"/>
        </w:rPr>
        <w:t xml:space="preserve"> seja verificada pelo controlador. </w:t>
      </w:r>
    </w:p>
    <w:p w14:paraId="79B4D99D" w14:textId="616213A1"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E – Obrigações para com os controladores e </w:t>
      </w:r>
      <w:r w:rsidR="008861D5" w:rsidRPr="003C525E">
        <w:rPr>
          <w:rFonts w:ascii="Open Sans" w:hAnsi="Open Sans" w:cs="Open Sans"/>
          <w:b/>
          <w:sz w:val="20"/>
          <w:lang w:val="pt-BR"/>
        </w:rPr>
        <w:t>a</w:t>
      </w:r>
      <w:r w:rsidRPr="003C525E">
        <w:rPr>
          <w:rFonts w:ascii="Open Sans" w:hAnsi="Open Sans" w:cs="Open Sans"/>
          <w:b/>
          <w:sz w:val="20"/>
          <w:lang w:val="pt-BR"/>
        </w:rPr>
        <w:t xml:space="preserve">s </w:t>
      </w:r>
      <w:r w:rsidR="008861D5" w:rsidRPr="003C525E">
        <w:rPr>
          <w:rFonts w:ascii="Open Sans" w:hAnsi="Open Sans" w:cs="Open Sans"/>
          <w:b/>
          <w:sz w:val="20"/>
          <w:lang w:val="pt-BR"/>
        </w:rPr>
        <w:t>Autoridades responsáveis</w:t>
      </w:r>
      <w:r w:rsidRPr="003C525E">
        <w:rPr>
          <w:rFonts w:ascii="Open Sans" w:hAnsi="Open Sans" w:cs="Open Sans"/>
          <w:b/>
          <w:sz w:val="20"/>
          <w:lang w:val="pt-BR"/>
        </w:rPr>
        <w:t xml:space="preserve"> do Programa</w:t>
      </w:r>
    </w:p>
    <w:p w14:paraId="2A0D48C2" w14:textId="60454BEB"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controlador e/ou Autoridade Nacional, além do Secretariado Conjunto e da Autoridade de </w:t>
      </w:r>
      <w:r w:rsidRPr="00A93ECA">
        <w:rPr>
          <w:rFonts w:ascii="Open Sans" w:hAnsi="Open Sans" w:cs="Open Sans"/>
          <w:sz w:val="20"/>
          <w:lang w:val="pt-BR"/>
        </w:rPr>
        <w:t>Gestão</w:t>
      </w:r>
      <w:r w:rsidRPr="003C525E">
        <w:rPr>
          <w:rFonts w:ascii="Open Sans" w:hAnsi="Open Sans" w:cs="Open Sans"/>
          <w:sz w:val="20"/>
          <w:lang w:val="pt-BR"/>
        </w:rPr>
        <w:t>, terá acesso através de eSudoe</w:t>
      </w:r>
      <w:r w:rsidR="005A084C">
        <w:rPr>
          <w:rFonts w:ascii="Open Sans" w:hAnsi="Open Sans" w:cs="Open Sans"/>
          <w:sz w:val="20"/>
          <w:lang w:val="pt-BR"/>
        </w:rPr>
        <w:t>2127</w:t>
      </w:r>
      <w:r w:rsidRPr="003C525E">
        <w:rPr>
          <w:rFonts w:ascii="Open Sans" w:hAnsi="Open Sans" w:cs="Open Sans"/>
          <w:sz w:val="20"/>
          <w:lang w:val="pt-BR"/>
        </w:rPr>
        <w:t>, ao conjunto dos documentos relativos às despesas comuns, em particular aos referentes aos processos de contratação externa realizados.</w:t>
      </w:r>
    </w:p>
    <w:p w14:paraId="5AAD0388" w14:textId="2620CF0D"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que não sejam responsáveis por realizar os processos de contratação não serão obrigados a efetuar o pagamento ao </w:t>
      </w:r>
      <w:r w:rsidR="008861D5" w:rsidRPr="003C525E">
        <w:rPr>
          <w:rFonts w:ascii="Open Sans" w:hAnsi="Open Sans" w:cs="Open Sans"/>
          <w:sz w:val="20"/>
          <w:lang w:val="pt-BR"/>
        </w:rPr>
        <w:t>beneficiário que realizou o contrato</w:t>
      </w:r>
      <w:r w:rsidRPr="003C525E">
        <w:rPr>
          <w:rFonts w:ascii="Open Sans" w:hAnsi="Open Sans" w:cs="Open Sans"/>
          <w:sz w:val="20"/>
          <w:lang w:val="pt-BR"/>
        </w:rPr>
        <w:t xml:space="preserve"> até ao momento em que o controlador deste </w:t>
      </w:r>
      <w:r w:rsidR="00F7333C" w:rsidRPr="003C525E">
        <w:rPr>
          <w:rFonts w:ascii="Open Sans" w:hAnsi="Open Sans" w:cs="Open Sans"/>
          <w:sz w:val="20"/>
          <w:lang w:val="pt-BR"/>
        </w:rPr>
        <w:t xml:space="preserve">beneficiário </w:t>
      </w:r>
      <w:r w:rsidRPr="003C525E">
        <w:rPr>
          <w:rFonts w:ascii="Open Sans" w:hAnsi="Open Sans" w:cs="Open Sans"/>
          <w:sz w:val="20"/>
          <w:lang w:val="pt-BR"/>
        </w:rPr>
        <w:t>não verifique a conformidade do processo.</w:t>
      </w:r>
    </w:p>
    <w:p w14:paraId="3A6D5611" w14:textId="77777777" w:rsidR="0042728A" w:rsidRPr="003C525E" w:rsidRDefault="0042728A" w:rsidP="004E640F">
      <w:pPr>
        <w:spacing w:before="120" w:after="120"/>
        <w:jc w:val="both"/>
        <w:rPr>
          <w:rFonts w:ascii="Open Sans" w:hAnsi="Open Sans" w:cs="Open Sans"/>
          <w:color w:val="000000"/>
          <w:sz w:val="20"/>
          <w:lang w:val="pt-BR"/>
        </w:rPr>
      </w:pPr>
    </w:p>
    <w:sectPr w:rsidR="0042728A" w:rsidRPr="003C525E" w:rsidSect="003C525E">
      <w:headerReference w:type="even" r:id="rId8"/>
      <w:headerReference w:type="default" r:id="rId9"/>
      <w:footerReference w:type="even" r:id="rId10"/>
      <w:footerReference w:type="default" r:id="rId11"/>
      <w:headerReference w:type="first" r:id="rId12"/>
      <w:footerReference w:type="first" r:id="rId13"/>
      <w:pgSz w:w="11906" w:h="16838" w:code="9"/>
      <w:pgMar w:top="2552" w:right="1134" w:bottom="56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E041C" w14:textId="77777777" w:rsidR="007A3F23" w:rsidRDefault="007A3F23">
      <w:r>
        <w:separator/>
      </w:r>
    </w:p>
  </w:endnote>
  <w:endnote w:type="continuationSeparator" w:id="0">
    <w:p w14:paraId="4F16560A" w14:textId="77777777" w:rsidR="007A3F23" w:rsidRDefault="007A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C995F" w14:textId="77777777" w:rsidR="0052602F" w:rsidRDefault="0052602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0164BC4A" w14:textId="77777777" w:rsidR="0052602F" w:rsidRDefault="0052602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B40C" w14:textId="0C252268" w:rsidR="003C525E" w:rsidRPr="003C525E" w:rsidRDefault="003C525E" w:rsidP="003C525E">
    <w:pPr>
      <w:pStyle w:val="Piedepgina"/>
      <w:rPr>
        <w:rFonts w:ascii="Open Sans" w:hAnsi="Open Sans" w:cs="Open Sans"/>
        <w:iCs/>
        <w:sz w:val="16"/>
        <w:szCs w:val="16"/>
        <w:lang w:val="pt-PT"/>
      </w:rPr>
    </w:pPr>
    <w:r w:rsidRPr="003C525E">
      <w:rPr>
        <w:rFonts w:ascii="Open Sans" w:hAnsi="Open Sans" w:cs="Open Sans"/>
        <w:iCs/>
        <w:sz w:val="16"/>
        <w:szCs w:val="16"/>
        <w:lang w:val="pt-BR"/>
      </w:rPr>
      <w:t>Acordo de Colaboração entre Beneficiários</w:t>
    </w:r>
    <w:r w:rsidRPr="003C525E">
      <w:rPr>
        <w:rFonts w:ascii="Open Sans" w:hAnsi="Open Sans" w:cs="Open Sans"/>
        <w:iCs/>
        <w:sz w:val="16"/>
        <w:szCs w:val="16"/>
        <w:lang w:val="pt-BR"/>
      </w:rPr>
      <w:tab/>
    </w:r>
    <w:r w:rsidRPr="003C525E">
      <w:rPr>
        <w:rFonts w:ascii="Open Sans" w:hAnsi="Open Sans" w:cs="Open Sans"/>
        <w:iCs/>
        <w:sz w:val="16"/>
        <w:szCs w:val="16"/>
        <w:lang w:val="pt-BR"/>
      </w:rPr>
      <w:tab/>
      <w:t xml:space="preserve"> &lt;Acrónimo projeto&gt; - &lt;Código projeto&gt;</w:t>
    </w:r>
    <w:r w:rsidRPr="003C525E">
      <w:rPr>
        <w:rFonts w:ascii="Open Sans" w:hAnsi="Open Sans" w:cs="Open Sans"/>
        <w:iCs/>
        <w:sz w:val="16"/>
        <w:szCs w:val="16"/>
        <w:lang w:val="pt-BR"/>
      </w:rPr>
      <w:tab/>
    </w:r>
    <w:r w:rsidRPr="003C525E">
      <w:rPr>
        <w:rFonts w:ascii="Open Sans" w:hAnsi="Open Sans" w:cs="Open Sans"/>
        <w:iCs/>
        <w:sz w:val="16"/>
        <w:szCs w:val="16"/>
      </w:rPr>
      <w:fldChar w:fldCharType="begin"/>
    </w:r>
    <w:r w:rsidRPr="003C525E">
      <w:rPr>
        <w:rFonts w:ascii="Open Sans" w:hAnsi="Open Sans" w:cs="Open Sans"/>
        <w:iCs/>
        <w:sz w:val="16"/>
        <w:szCs w:val="16"/>
        <w:lang w:val="pt-PT"/>
      </w:rPr>
      <w:instrText>PAGE   \* MERGEFORMAT</w:instrText>
    </w:r>
    <w:r w:rsidRPr="003C525E">
      <w:rPr>
        <w:rFonts w:ascii="Open Sans" w:hAnsi="Open Sans" w:cs="Open Sans"/>
        <w:iCs/>
        <w:sz w:val="16"/>
        <w:szCs w:val="16"/>
      </w:rPr>
      <w:fldChar w:fldCharType="separate"/>
    </w:r>
    <w:r w:rsidRPr="003C525E">
      <w:rPr>
        <w:rFonts w:ascii="Open Sans" w:hAnsi="Open Sans" w:cs="Open Sans"/>
        <w:iCs/>
        <w:sz w:val="16"/>
        <w:szCs w:val="16"/>
        <w:lang w:val="pt-PT"/>
      </w:rPr>
      <w:t>2</w:t>
    </w:r>
    <w:r w:rsidRPr="003C525E">
      <w:rPr>
        <w:rFonts w:ascii="Open Sans" w:hAnsi="Open Sans" w:cs="Open Sans"/>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7432" w14:textId="77777777" w:rsidR="00817B97" w:rsidRDefault="00817B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E3AB" w14:textId="77777777" w:rsidR="007A3F23" w:rsidRDefault="007A3F23">
      <w:r>
        <w:separator/>
      </w:r>
    </w:p>
  </w:footnote>
  <w:footnote w:type="continuationSeparator" w:id="0">
    <w:p w14:paraId="44FBDE10" w14:textId="77777777" w:rsidR="007A3F23" w:rsidRDefault="007A3F23">
      <w:r>
        <w:continuationSeparator/>
      </w:r>
    </w:p>
  </w:footnote>
  <w:footnote w:id="1">
    <w:p w14:paraId="3A380E01" w14:textId="77777777" w:rsidR="00E028C2" w:rsidRPr="000D44D1" w:rsidRDefault="00E028C2">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Este apartado repete-se em função do número de beneficiários que compõem a parceria.</w:t>
      </w:r>
    </w:p>
  </w:footnote>
  <w:footnote w:id="2">
    <w:p w14:paraId="137E0293" w14:textId="77777777" w:rsidR="00E028C2" w:rsidRPr="000D44D1" w:rsidRDefault="00E028C2">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w:t>
      </w:r>
      <w:r w:rsidR="00CC4671" w:rsidRPr="000D44D1">
        <w:rPr>
          <w:rFonts w:ascii="Open Sans" w:hAnsi="Open Sans" w:cs="Open Sans"/>
          <w:sz w:val="16"/>
          <w:szCs w:val="16"/>
          <w:lang w:val="pt-BR"/>
        </w:rPr>
        <w:t xml:space="preserve">Aplicável apenas </w:t>
      </w:r>
      <w:r w:rsidRPr="000D44D1">
        <w:rPr>
          <w:rFonts w:ascii="Open Sans" w:hAnsi="Open Sans" w:cs="Open Sans"/>
          <w:sz w:val="16"/>
          <w:szCs w:val="16"/>
          <w:lang w:val="pt-BR"/>
        </w:rPr>
        <w:t xml:space="preserve">se </w:t>
      </w:r>
      <w:r w:rsidR="00185119" w:rsidRPr="000D44D1">
        <w:rPr>
          <w:rFonts w:ascii="Open Sans" w:hAnsi="Open Sans" w:cs="Open Sans"/>
          <w:sz w:val="16"/>
          <w:szCs w:val="16"/>
          <w:lang w:val="pt-BR"/>
        </w:rPr>
        <w:t>participam</w:t>
      </w:r>
      <w:r w:rsidRPr="000D44D1">
        <w:rPr>
          <w:rFonts w:ascii="Open Sans" w:hAnsi="Open Sans" w:cs="Open Sans"/>
          <w:sz w:val="16"/>
          <w:szCs w:val="16"/>
          <w:lang w:val="pt-BR"/>
        </w:rPr>
        <w:t xml:space="preserve"> sócios de Andorra (</w:t>
      </w:r>
      <w:r w:rsidR="00185119" w:rsidRPr="000D44D1">
        <w:rPr>
          <w:rFonts w:ascii="Open Sans" w:hAnsi="Open Sans" w:cs="Open Sans"/>
          <w:sz w:val="16"/>
          <w:szCs w:val="16"/>
          <w:lang w:val="pt-BR"/>
        </w:rPr>
        <w:t xml:space="preserve">critério </w:t>
      </w:r>
      <w:r w:rsidRPr="000D44D1">
        <w:rPr>
          <w:rFonts w:ascii="Open Sans" w:hAnsi="Open Sans" w:cs="Open Sans"/>
          <w:sz w:val="16"/>
          <w:szCs w:val="16"/>
          <w:lang w:val="pt-BR"/>
        </w:rPr>
        <w:t xml:space="preserve">não obrigatório). </w:t>
      </w:r>
      <w:r w:rsidR="003A6EFD" w:rsidRPr="000D44D1">
        <w:rPr>
          <w:rFonts w:ascii="Open Sans" w:hAnsi="Open Sans" w:cs="Open Sans"/>
          <w:sz w:val="16"/>
          <w:szCs w:val="16"/>
          <w:lang w:val="pt-BR"/>
        </w:rPr>
        <w:t>Neste caso, este</w:t>
      </w:r>
      <w:r w:rsidRPr="000D44D1">
        <w:rPr>
          <w:rFonts w:ascii="Open Sans" w:hAnsi="Open Sans" w:cs="Open Sans"/>
          <w:sz w:val="16"/>
          <w:szCs w:val="16"/>
          <w:lang w:val="pt-BR"/>
        </w:rPr>
        <w:t xml:space="preserve"> apartado repete-se em função do número de sócios de Andorra. </w:t>
      </w:r>
    </w:p>
  </w:footnote>
  <w:footnote w:id="3">
    <w:p w14:paraId="64357C72" w14:textId="77777777" w:rsidR="000019F1" w:rsidRPr="000D44D1" w:rsidRDefault="000019F1">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Este apartado repete-se em função do número de beneficiários que compõem a parceria</w:t>
      </w:r>
    </w:p>
  </w:footnote>
  <w:footnote w:id="4">
    <w:p w14:paraId="72F40058" w14:textId="77777777" w:rsidR="007E4342" w:rsidRPr="000D44D1" w:rsidRDefault="007E4342">
      <w:pPr>
        <w:pStyle w:val="Textonotapie"/>
        <w:rPr>
          <w:rFonts w:ascii="Open Sans" w:hAnsi="Open Sans" w:cs="Open Sans"/>
          <w:sz w:val="16"/>
          <w:szCs w:val="16"/>
          <w:lang w:val="pt-BR"/>
        </w:rPr>
      </w:pPr>
      <w:r w:rsidRPr="000D44D1">
        <w:rPr>
          <w:rStyle w:val="Refdenotaalpie"/>
          <w:rFonts w:ascii="Open Sans" w:hAnsi="Open Sans" w:cs="Open Sans"/>
          <w:sz w:val="16"/>
          <w:szCs w:val="16"/>
        </w:rPr>
        <w:footnoteRef/>
      </w:r>
      <w:r w:rsidRPr="000D44D1">
        <w:rPr>
          <w:rFonts w:ascii="Open Sans" w:hAnsi="Open Sans" w:cs="Open Sans"/>
          <w:sz w:val="16"/>
          <w:szCs w:val="16"/>
          <w:lang w:val="pt-BR"/>
        </w:rPr>
        <w:t xml:space="preserve"> </w:t>
      </w:r>
      <w:r w:rsidR="008C098C" w:rsidRPr="000D44D1">
        <w:rPr>
          <w:rFonts w:ascii="Open Sans" w:hAnsi="Open Sans" w:cs="Open Sans"/>
          <w:sz w:val="16"/>
          <w:szCs w:val="16"/>
          <w:lang w:val="pt-BR"/>
        </w:rPr>
        <w:t>Aplicável apenas se participam sócios de Andorra (critério não obrigatório). Neste caso, este apartado repete-se em função do número de sócios de Andorra.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481D" w14:textId="05340D13" w:rsidR="00817B97" w:rsidRDefault="00817B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84FF" w14:textId="38E6442E" w:rsidR="0052602F" w:rsidRPr="00DA3CF5" w:rsidRDefault="000077E2" w:rsidP="00DA3CF5">
    <w:pPr>
      <w:pStyle w:val="Encabezado"/>
    </w:pPr>
    <w:r>
      <w:rPr>
        <w:noProof/>
      </w:rPr>
      <w:pict w14:anchorId="63819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Imagen que contiene Interfaz de usuario gráfica&#10;&#10;Descripción generada automáticamente" style="width:258.75pt;height:50.25pt;visibility:visible">
          <v:imagedata r:id="rId1" o:title="Imagen que contiene Interfaz de usuario gráfica&#10;&#10;Descripción generada automáticamente" croptop="28047f" cropbottom="26607f" cropleft="14415f" cropright="13295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44EC" w14:textId="5CD57D48" w:rsidR="00817B97" w:rsidRDefault="00817B9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972B4"/>
    <w:multiLevelType w:val="hybridMultilevel"/>
    <w:tmpl w:val="E36E9E4E"/>
    <w:lvl w:ilvl="0" w:tplc="11D0A938">
      <w:start w:val="1"/>
      <w:numFmt w:val="bullet"/>
      <w:lvlText w:val="-"/>
      <w:lvlJc w:val="left"/>
      <w:pPr>
        <w:ind w:left="720" w:hanging="360"/>
      </w:pPr>
      <w:rPr>
        <w:rFonts w:ascii="Open Sans" w:hAnsi="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514627"/>
    <w:multiLevelType w:val="hybridMultilevel"/>
    <w:tmpl w:val="6C2C5908"/>
    <w:lvl w:ilvl="0" w:tplc="1250D2EC">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140EBC"/>
    <w:multiLevelType w:val="hybridMultilevel"/>
    <w:tmpl w:val="9BB62D20"/>
    <w:lvl w:ilvl="0" w:tplc="1F067064">
      <w:start w:val="4"/>
      <w:numFmt w:val="bullet"/>
      <w:lvlText w:val="-"/>
      <w:lvlJc w:val="left"/>
      <w:pPr>
        <w:ind w:left="720" w:hanging="360"/>
      </w:pPr>
      <w:rPr>
        <w:rFonts w:ascii="Calibri" w:eastAsia="Times New Roman" w:hAnsi="Calibri" w:cs="Calibri" w:hint="default"/>
        <w:b w:val="0"/>
      </w:rPr>
    </w:lvl>
    <w:lvl w:ilvl="1" w:tplc="0C0A0003">
      <w:start w:val="1"/>
      <w:numFmt w:val="bullet"/>
      <w:lvlText w:val="o"/>
      <w:lvlJc w:val="left"/>
      <w:pPr>
        <w:ind w:left="1440" w:hanging="360"/>
      </w:pPr>
      <w:rPr>
        <w:rFonts w:ascii="Courier New" w:hAnsi="Courier New" w:cs="Courier New" w:hint="default"/>
      </w:rPr>
    </w:lvl>
    <w:lvl w:ilvl="2" w:tplc="0C0A0001">
      <w:start w:val="1"/>
      <w:numFmt w:val="bullet"/>
      <w:lvlText w:val=""/>
      <w:lvlJc w:val="left"/>
      <w:pPr>
        <w:ind w:left="2160" w:hanging="360"/>
      </w:pPr>
      <w:rPr>
        <w:rFonts w:ascii="Symbol" w:hAnsi="Symbo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CC508E"/>
    <w:multiLevelType w:val="multilevel"/>
    <w:tmpl w:val="DF0C8B04"/>
    <w:lvl w:ilvl="0">
      <w:start w:val="1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A575F7"/>
    <w:multiLevelType w:val="hybridMultilevel"/>
    <w:tmpl w:val="CA1064D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709700A"/>
    <w:multiLevelType w:val="hybridMultilevel"/>
    <w:tmpl w:val="203857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7B06B78"/>
    <w:multiLevelType w:val="multilevel"/>
    <w:tmpl w:val="639822D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1B776C"/>
    <w:multiLevelType w:val="hybridMultilevel"/>
    <w:tmpl w:val="5DACEC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9B491D"/>
    <w:multiLevelType w:val="hybridMultilevel"/>
    <w:tmpl w:val="F7E23E9C"/>
    <w:lvl w:ilvl="0" w:tplc="5A060B0C">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04775D4"/>
    <w:multiLevelType w:val="hybridMultilevel"/>
    <w:tmpl w:val="EBDAA4D6"/>
    <w:lvl w:ilvl="0" w:tplc="59DCD518">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5FE2DD5"/>
    <w:multiLevelType w:val="hybridMultilevel"/>
    <w:tmpl w:val="EBA0FA1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DA95A25"/>
    <w:multiLevelType w:val="multilevel"/>
    <w:tmpl w:val="FCB8A30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425CFC"/>
    <w:multiLevelType w:val="hybridMultilevel"/>
    <w:tmpl w:val="D2269A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8D1416"/>
    <w:multiLevelType w:val="singleLevel"/>
    <w:tmpl w:val="60D2EA4C"/>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EC504EE"/>
    <w:multiLevelType w:val="hybridMultilevel"/>
    <w:tmpl w:val="739CB932"/>
    <w:lvl w:ilvl="0" w:tplc="49DCCD50">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684124F"/>
    <w:multiLevelType w:val="hybridMultilevel"/>
    <w:tmpl w:val="0DCCB3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ED67C6"/>
    <w:multiLevelType w:val="multilevel"/>
    <w:tmpl w:val="CADE1AE8"/>
    <w:lvl w:ilvl="0">
      <w:start w:val="1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E937F0"/>
    <w:multiLevelType w:val="hybridMultilevel"/>
    <w:tmpl w:val="4F96C38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37E7A27"/>
    <w:multiLevelType w:val="hybridMultilevel"/>
    <w:tmpl w:val="1BEEF83C"/>
    <w:lvl w:ilvl="0" w:tplc="1F067064">
      <w:start w:val="4"/>
      <w:numFmt w:val="bullet"/>
      <w:lvlText w:val="-"/>
      <w:lvlJc w:val="left"/>
      <w:pPr>
        <w:ind w:left="6" w:hanging="360"/>
      </w:pPr>
      <w:rPr>
        <w:rFonts w:ascii="Calibri" w:eastAsia="Times New Roman" w:hAnsi="Calibri" w:cs="Calibri" w:hint="default"/>
        <w:b w:val="0"/>
      </w:rPr>
    </w:lvl>
    <w:lvl w:ilvl="1" w:tplc="0C0A0003">
      <w:start w:val="1"/>
      <w:numFmt w:val="bullet"/>
      <w:lvlText w:val="o"/>
      <w:lvlJc w:val="left"/>
      <w:pPr>
        <w:ind w:left="726" w:hanging="360"/>
      </w:pPr>
      <w:rPr>
        <w:rFonts w:ascii="Courier New" w:hAnsi="Courier New" w:cs="Courier New" w:hint="default"/>
      </w:rPr>
    </w:lvl>
    <w:lvl w:ilvl="2" w:tplc="0C0A0005" w:tentative="1">
      <w:start w:val="1"/>
      <w:numFmt w:val="bullet"/>
      <w:lvlText w:val=""/>
      <w:lvlJc w:val="left"/>
      <w:pPr>
        <w:ind w:left="1446" w:hanging="360"/>
      </w:pPr>
      <w:rPr>
        <w:rFonts w:ascii="Wingdings" w:hAnsi="Wingdings" w:hint="default"/>
      </w:rPr>
    </w:lvl>
    <w:lvl w:ilvl="3" w:tplc="0C0A0001" w:tentative="1">
      <w:start w:val="1"/>
      <w:numFmt w:val="bullet"/>
      <w:lvlText w:val=""/>
      <w:lvlJc w:val="left"/>
      <w:pPr>
        <w:ind w:left="2166" w:hanging="360"/>
      </w:pPr>
      <w:rPr>
        <w:rFonts w:ascii="Symbol" w:hAnsi="Symbol" w:hint="default"/>
      </w:rPr>
    </w:lvl>
    <w:lvl w:ilvl="4" w:tplc="0C0A0003" w:tentative="1">
      <w:start w:val="1"/>
      <w:numFmt w:val="bullet"/>
      <w:lvlText w:val="o"/>
      <w:lvlJc w:val="left"/>
      <w:pPr>
        <w:ind w:left="2886" w:hanging="360"/>
      </w:pPr>
      <w:rPr>
        <w:rFonts w:ascii="Courier New" w:hAnsi="Courier New" w:cs="Courier New" w:hint="default"/>
      </w:rPr>
    </w:lvl>
    <w:lvl w:ilvl="5" w:tplc="0C0A0005" w:tentative="1">
      <w:start w:val="1"/>
      <w:numFmt w:val="bullet"/>
      <w:lvlText w:val=""/>
      <w:lvlJc w:val="left"/>
      <w:pPr>
        <w:ind w:left="3606" w:hanging="360"/>
      </w:pPr>
      <w:rPr>
        <w:rFonts w:ascii="Wingdings" w:hAnsi="Wingdings" w:hint="default"/>
      </w:rPr>
    </w:lvl>
    <w:lvl w:ilvl="6" w:tplc="0C0A0001" w:tentative="1">
      <w:start w:val="1"/>
      <w:numFmt w:val="bullet"/>
      <w:lvlText w:val=""/>
      <w:lvlJc w:val="left"/>
      <w:pPr>
        <w:ind w:left="4326" w:hanging="360"/>
      </w:pPr>
      <w:rPr>
        <w:rFonts w:ascii="Symbol" w:hAnsi="Symbol" w:hint="default"/>
      </w:rPr>
    </w:lvl>
    <w:lvl w:ilvl="7" w:tplc="0C0A0003" w:tentative="1">
      <w:start w:val="1"/>
      <w:numFmt w:val="bullet"/>
      <w:lvlText w:val="o"/>
      <w:lvlJc w:val="left"/>
      <w:pPr>
        <w:ind w:left="5046" w:hanging="360"/>
      </w:pPr>
      <w:rPr>
        <w:rFonts w:ascii="Courier New" w:hAnsi="Courier New" w:cs="Courier New" w:hint="default"/>
      </w:rPr>
    </w:lvl>
    <w:lvl w:ilvl="8" w:tplc="0C0A0005" w:tentative="1">
      <w:start w:val="1"/>
      <w:numFmt w:val="bullet"/>
      <w:lvlText w:val=""/>
      <w:lvlJc w:val="left"/>
      <w:pPr>
        <w:ind w:left="5766" w:hanging="360"/>
      </w:pPr>
      <w:rPr>
        <w:rFonts w:ascii="Wingdings" w:hAnsi="Wingdings" w:hint="default"/>
      </w:rPr>
    </w:lvl>
  </w:abstractNum>
  <w:abstractNum w:abstractNumId="19"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C113E8"/>
    <w:multiLevelType w:val="hybridMultilevel"/>
    <w:tmpl w:val="B184A21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EDB5B40"/>
    <w:multiLevelType w:val="hybridMultilevel"/>
    <w:tmpl w:val="99721BF0"/>
    <w:lvl w:ilvl="0" w:tplc="29121560">
      <w:start w:val="4"/>
      <w:numFmt w:val="bullet"/>
      <w:lvlText w:val="-"/>
      <w:lvlJc w:val="left"/>
      <w:pPr>
        <w:tabs>
          <w:tab w:val="num" w:pos="720"/>
        </w:tabs>
        <w:ind w:left="720" w:hanging="360"/>
      </w:pPr>
      <w:rPr>
        <w:rFonts w:ascii="Open Sans" w:eastAsia="Times New Roman" w:hAnsi="Open Sans" w:cs="Open Sans" w:hint="default"/>
        <w:b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271980508">
    <w:abstractNumId w:val="13"/>
  </w:num>
  <w:num w:numId="2" w16cid:durableId="201405668">
    <w:abstractNumId w:val="7"/>
  </w:num>
  <w:num w:numId="3" w16cid:durableId="1413429791">
    <w:abstractNumId w:val="12"/>
  </w:num>
  <w:num w:numId="4" w16cid:durableId="82803256">
    <w:abstractNumId w:val="4"/>
  </w:num>
  <w:num w:numId="5" w16cid:durableId="347025296">
    <w:abstractNumId w:val="19"/>
  </w:num>
  <w:num w:numId="6" w16cid:durableId="1651246563">
    <w:abstractNumId w:val="11"/>
  </w:num>
  <w:num w:numId="7" w16cid:durableId="2037271864">
    <w:abstractNumId w:val="16"/>
  </w:num>
  <w:num w:numId="8" w16cid:durableId="569196741">
    <w:abstractNumId w:val="21"/>
  </w:num>
  <w:num w:numId="9" w16cid:durableId="73935721">
    <w:abstractNumId w:val="14"/>
  </w:num>
  <w:num w:numId="10" w16cid:durableId="638462161">
    <w:abstractNumId w:val="1"/>
  </w:num>
  <w:num w:numId="11" w16cid:durableId="605307882">
    <w:abstractNumId w:val="6"/>
  </w:num>
  <w:num w:numId="12" w16cid:durableId="430711877">
    <w:abstractNumId w:val="2"/>
  </w:num>
  <w:num w:numId="13" w16cid:durableId="436146797">
    <w:abstractNumId w:val="9"/>
  </w:num>
  <w:num w:numId="14" w16cid:durableId="267278236">
    <w:abstractNumId w:val="8"/>
  </w:num>
  <w:num w:numId="15" w16cid:durableId="1180000427">
    <w:abstractNumId w:val="18"/>
  </w:num>
  <w:num w:numId="16" w16cid:durableId="1085806718">
    <w:abstractNumId w:val="20"/>
  </w:num>
  <w:num w:numId="17" w16cid:durableId="1645156826">
    <w:abstractNumId w:val="15"/>
  </w:num>
  <w:num w:numId="18" w16cid:durableId="1792507432">
    <w:abstractNumId w:val="17"/>
  </w:num>
  <w:num w:numId="19" w16cid:durableId="643320127">
    <w:abstractNumId w:val="10"/>
  </w:num>
  <w:num w:numId="20" w16cid:durableId="952251112">
    <w:abstractNumId w:val="5"/>
  </w:num>
  <w:num w:numId="21" w16cid:durableId="735737200">
    <w:abstractNumId w:val="3"/>
  </w:num>
  <w:num w:numId="22" w16cid:durableId="132547577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re Legall">
    <w15:presenceInfo w15:providerId="AD" w15:userId="S::alexandre.legall@interreg-sudoe.eu::aaf516ae-a9ee-435a-9cb4-10483305bf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170D"/>
    <w:rsid w:val="00000079"/>
    <w:rsid w:val="000019F1"/>
    <w:rsid w:val="00003396"/>
    <w:rsid w:val="000067C3"/>
    <w:rsid w:val="000077E2"/>
    <w:rsid w:val="0001070C"/>
    <w:rsid w:val="00011A46"/>
    <w:rsid w:val="00013BAE"/>
    <w:rsid w:val="0001652A"/>
    <w:rsid w:val="00016D4A"/>
    <w:rsid w:val="0001787F"/>
    <w:rsid w:val="000213C2"/>
    <w:rsid w:val="000223C1"/>
    <w:rsid w:val="00023799"/>
    <w:rsid w:val="000240D0"/>
    <w:rsid w:val="000305DA"/>
    <w:rsid w:val="00032751"/>
    <w:rsid w:val="00033401"/>
    <w:rsid w:val="00034BE9"/>
    <w:rsid w:val="0003516D"/>
    <w:rsid w:val="00036B65"/>
    <w:rsid w:val="000375C0"/>
    <w:rsid w:val="00037995"/>
    <w:rsid w:val="000425AB"/>
    <w:rsid w:val="000451AE"/>
    <w:rsid w:val="000462AF"/>
    <w:rsid w:val="0004676C"/>
    <w:rsid w:val="0005475E"/>
    <w:rsid w:val="00057F06"/>
    <w:rsid w:val="0006414C"/>
    <w:rsid w:val="00065487"/>
    <w:rsid w:val="0006559C"/>
    <w:rsid w:val="00066D17"/>
    <w:rsid w:val="00067802"/>
    <w:rsid w:val="00067AA0"/>
    <w:rsid w:val="00070137"/>
    <w:rsid w:val="00071EEC"/>
    <w:rsid w:val="00076129"/>
    <w:rsid w:val="0007760E"/>
    <w:rsid w:val="00082C12"/>
    <w:rsid w:val="0009313E"/>
    <w:rsid w:val="0009628E"/>
    <w:rsid w:val="00096DF8"/>
    <w:rsid w:val="000A00D6"/>
    <w:rsid w:val="000A093F"/>
    <w:rsid w:val="000A7079"/>
    <w:rsid w:val="000B5596"/>
    <w:rsid w:val="000B656F"/>
    <w:rsid w:val="000C2726"/>
    <w:rsid w:val="000C310C"/>
    <w:rsid w:val="000C384C"/>
    <w:rsid w:val="000C4EEE"/>
    <w:rsid w:val="000D143D"/>
    <w:rsid w:val="000D1546"/>
    <w:rsid w:val="000D3B68"/>
    <w:rsid w:val="000D44D1"/>
    <w:rsid w:val="000D743C"/>
    <w:rsid w:val="000E0AAB"/>
    <w:rsid w:val="000E7D04"/>
    <w:rsid w:val="000F1837"/>
    <w:rsid w:val="000F22CC"/>
    <w:rsid w:val="000F23EB"/>
    <w:rsid w:val="000F255E"/>
    <w:rsid w:val="000F2592"/>
    <w:rsid w:val="000F74CE"/>
    <w:rsid w:val="00100DA3"/>
    <w:rsid w:val="0010195B"/>
    <w:rsid w:val="00102014"/>
    <w:rsid w:val="001020B4"/>
    <w:rsid w:val="001040FD"/>
    <w:rsid w:val="0010529F"/>
    <w:rsid w:val="001058EC"/>
    <w:rsid w:val="00106A0D"/>
    <w:rsid w:val="0010768E"/>
    <w:rsid w:val="0011028B"/>
    <w:rsid w:val="001110D0"/>
    <w:rsid w:val="00114860"/>
    <w:rsid w:val="00114F94"/>
    <w:rsid w:val="001219FA"/>
    <w:rsid w:val="0012291C"/>
    <w:rsid w:val="001266A9"/>
    <w:rsid w:val="00127A39"/>
    <w:rsid w:val="00140C3F"/>
    <w:rsid w:val="001429CE"/>
    <w:rsid w:val="00143705"/>
    <w:rsid w:val="00143A71"/>
    <w:rsid w:val="00144BFC"/>
    <w:rsid w:val="00144DFF"/>
    <w:rsid w:val="0015082D"/>
    <w:rsid w:val="00157B96"/>
    <w:rsid w:val="00161595"/>
    <w:rsid w:val="00171D55"/>
    <w:rsid w:val="00172067"/>
    <w:rsid w:val="00174E9D"/>
    <w:rsid w:val="00180A54"/>
    <w:rsid w:val="00185119"/>
    <w:rsid w:val="00186B33"/>
    <w:rsid w:val="00192836"/>
    <w:rsid w:val="00193BBB"/>
    <w:rsid w:val="00195D9B"/>
    <w:rsid w:val="00197E49"/>
    <w:rsid w:val="001A0D17"/>
    <w:rsid w:val="001A23C4"/>
    <w:rsid w:val="001A2CB5"/>
    <w:rsid w:val="001A4A6B"/>
    <w:rsid w:val="001A5DDB"/>
    <w:rsid w:val="001B026F"/>
    <w:rsid w:val="001B0C3D"/>
    <w:rsid w:val="001B3040"/>
    <w:rsid w:val="001B3F52"/>
    <w:rsid w:val="001B508F"/>
    <w:rsid w:val="001B530A"/>
    <w:rsid w:val="001B692F"/>
    <w:rsid w:val="001C142E"/>
    <w:rsid w:val="001C150C"/>
    <w:rsid w:val="001C583D"/>
    <w:rsid w:val="001D0058"/>
    <w:rsid w:val="001D038E"/>
    <w:rsid w:val="001D3055"/>
    <w:rsid w:val="001D31E7"/>
    <w:rsid w:val="001D372A"/>
    <w:rsid w:val="001E0C8D"/>
    <w:rsid w:val="001E3468"/>
    <w:rsid w:val="001E387F"/>
    <w:rsid w:val="001E65FB"/>
    <w:rsid w:val="001F11AE"/>
    <w:rsid w:val="001F4DB1"/>
    <w:rsid w:val="001F54DE"/>
    <w:rsid w:val="001F5622"/>
    <w:rsid w:val="00202700"/>
    <w:rsid w:val="002038BB"/>
    <w:rsid w:val="00203D83"/>
    <w:rsid w:val="00204932"/>
    <w:rsid w:val="002144F3"/>
    <w:rsid w:val="00214838"/>
    <w:rsid w:val="00214ABE"/>
    <w:rsid w:val="00216F2E"/>
    <w:rsid w:val="00216FD9"/>
    <w:rsid w:val="00217EFC"/>
    <w:rsid w:val="002217DA"/>
    <w:rsid w:val="0022208B"/>
    <w:rsid w:val="00223F73"/>
    <w:rsid w:val="00234B2F"/>
    <w:rsid w:val="00236518"/>
    <w:rsid w:val="00242B8C"/>
    <w:rsid w:val="0026024A"/>
    <w:rsid w:val="00260439"/>
    <w:rsid w:val="00261859"/>
    <w:rsid w:val="002623BC"/>
    <w:rsid w:val="00262C2C"/>
    <w:rsid w:val="00263B2A"/>
    <w:rsid w:val="00263D69"/>
    <w:rsid w:val="002650E8"/>
    <w:rsid w:val="00271622"/>
    <w:rsid w:val="00272EFC"/>
    <w:rsid w:val="00273CA7"/>
    <w:rsid w:val="002769BF"/>
    <w:rsid w:val="0028045F"/>
    <w:rsid w:val="00281F33"/>
    <w:rsid w:val="002976B2"/>
    <w:rsid w:val="002A37D8"/>
    <w:rsid w:val="002B31A7"/>
    <w:rsid w:val="002B4206"/>
    <w:rsid w:val="002B623B"/>
    <w:rsid w:val="002C02C7"/>
    <w:rsid w:val="002C27AE"/>
    <w:rsid w:val="002D1716"/>
    <w:rsid w:val="002D1BD6"/>
    <w:rsid w:val="002D315D"/>
    <w:rsid w:val="002D6304"/>
    <w:rsid w:val="002D6647"/>
    <w:rsid w:val="002E55E8"/>
    <w:rsid w:val="002E5742"/>
    <w:rsid w:val="002E7A26"/>
    <w:rsid w:val="002F1345"/>
    <w:rsid w:val="002F207F"/>
    <w:rsid w:val="002F3E2B"/>
    <w:rsid w:val="00300179"/>
    <w:rsid w:val="003015AE"/>
    <w:rsid w:val="0030730E"/>
    <w:rsid w:val="00316A4B"/>
    <w:rsid w:val="00317931"/>
    <w:rsid w:val="00317AB2"/>
    <w:rsid w:val="00321FAD"/>
    <w:rsid w:val="0032633C"/>
    <w:rsid w:val="00326385"/>
    <w:rsid w:val="00327465"/>
    <w:rsid w:val="00331ACE"/>
    <w:rsid w:val="0033245F"/>
    <w:rsid w:val="00335B0F"/>
    <w:rsid w:val="003423D8"/>
    <w:rsid w:val="00343E8F"/>
    <w:rsid w:val="00347EFB"/>
    <w:rsid w:val="0035013D"/>
    <w:rsid w:val="0035265E"/>
    <w:rsid w:val="003533C7"/>
    <w:rsid w:val="00362481"/>
    <w:rsid w:val="003635FF"/>
    <w:rsid w:val="00364C6D"/>
    <w:rsid w:val="00373D32"/>
    <w:rsid w:val="00374A96"/>
    <w:rsid w:val="00375DF0"/>
    <w:rsid w:val="0038034F"/>
    <w:rsid w:val="0038081C"/>
    <w:rsid w:val="003862B7"/>
    <w:rsid w:val="003875CA"/>
    <w:rsid w:val="003904E1"/>
    <w:rsid w:val="00392C75"/>
    <w:rsid w:val="00393FF5"/>
    <w:rsid w:val="0039654F"/>
    <w:rsid w:val="0039665B"/>
    <w:rsid w:val="00396DE5"/>
    <w:rsid w:val="00397B1F"/>
    <w:rsid w:val="003A009F"/>
    <w:rsid w:val="003A0759"/>
    <w:rsid w:val="003A1663"/>
    <w:rsid w:val="003A6EFD"/>
    <w:rsid w:val="003B0472"/>
    <w:rsid w:val="003B2464"/>
    <w:rsid w:val="003B4DD3"/>
    <w:rsid w:val="003B5411"/>
    <w:rsid w:val="003B6012"/>
    <w:rsid w:val="003B79E0"/>
    <w:rsid w:val="003B7AE3"/>
    <w:rsid w:val="003C07F0"/>
    <w:rsid w:val="003C131A"/>
    <w:rsid w:val="003C3DDA"/>
    <w:rsid w:val="003C3FF1"/>
    <w:rsid w:val="003C525E"/>
    <w:rsid w:val="003D3014"/>
    <w:rsid w:val="003E1C1C"/>
    <w:rsid w:val="003E6E38"/>
    <w:rsid w:val="003F12CB"/>
    <w:rsid w:val="003F23E5"/>
    <w:rsid w:val="003F2CA1"/>
    <w:rsid w:val="003F3FA5"/>
    <w:rsid w:val="003F519E"/>
    <w:rsid w:val="003F5A5B"/>
    <w:rsid w:val="003F5E6F"/>
    <w:rsid w:val="003F6353"/>
    <w:rsid w:val="003F7475"/>
    <w:rsid w:val="0040056E"/>
    <w:rsid w:val="00400DA9"/>
    <w:rsid w:val="004023E7"/>
    <w:rsid w:val="00405E47"/>
    <w:rsid w:val="00415BDF"/>
    <w:rsid w:val="004165C3"/>
    <w:rsid w:val="00416BB3"/>
    <w:rsid w:val="0042068B"/>
    <w:rsid w:val="00424BFD"/>
    <w:rsid w:val="00425D6A"/>
    <w:rsid w:val="0042728A"/>
    <w:rsid w:val="004275B3"/>
    <w:rsid w:val="004323D2"/>
    <w:rsid w:val="004349E2"/>
    <w:rsid w:val="00437B5B"/>
    <w:rsid w:val="00437EF5"/>
    <w:rsid w:val="00441720"/>
    <w:rsid w:val="00442B91"/>
    <w:rsid w:val="00451416"/>
    <w:rsid w:val="00451531"/>
    <w:rsid w:val="004537C8"/>
    <w:rsid w:val="00453B59"/>
    <w:rsid w:val="00457C68"/>
    <w:rsid w:val="00461B6A"/>
    <w:rsid w:val="0047143C"/>
    <w:rsid w:val="00471AA6"/>
    <w:rsid w:val="00474068"/>
    <w:rsid w:val="004741C0"/>
    <w:rsid w:val="00475727"/>
    <w:rsid w:val="004765B0"/>
    <w:rsid w:val="0047664D"/>
    <w:rsid w:val="004820E8"/>
    <w:rsid w:val="004846BA"/>
    <w:rsid w:val="00486446"/>
    <w:rsid w:val="004872C7"/>
    <w:rsid w:val="00491290"/>
    <w:rsid w:val="0049197A"/>
    <w:rsid w:val="004932CF"/>
    <w:rsid w:val="00495460"/>
    <w:rsid w:val="004961E0"/>
    <w:rsid w:val="00496A1E"/>
    <w:rsid w:val="004A0DDF"/>
    <w:rsid w:val="004A0DE2"/>
    <w:rsid w:val="004A2564"/>
    <w:rsid w:val="004A58D7"/>
    <w:rsid w:val="004A5934"/>
    <w:rsid w:val="004B1EFD"/>
    <w:rsid w:val="004B3124"/>
    <w:rsid w:val="004B3343"/>
    <w:rsid w:val="004C0CF2"/>
    <w:rsid w:val="004C1547"/>
    <w:rsid w:val="004C21DF"/>
    <w:rsid w:val="004C2BFD"/>
    <w:rsid w:val="004C7143"/>
    <w:rsid w:val="004D5DBE"/>
    <w:rsid w:val="004D61B0"/>
    <w:rsid w:val="004E640F"/>
    <w:rsid w:val="004F0358"/>
    <w:rsid w:val="004F0E70"/>
    <w:rsid w:val="004F1E48"/>
    <w:rsid w:val="004F383D"/>
    <w:rsid w:val="004F4087"/>
    <w:rsid w:val="00500A1F"/>
    <w:rsid w:val="00501719"/>
    <w:rsid w:val="005019E4"/>
    <w:rsid w:val="00503828"/>
    <w:rsid w:val="00503EF5"/>
    <w:rsid w:val="005056CB"/>
    <w:rsid w:val="00515466"/>
    <w:rsid w:val="00525009"/>
    <w:rsid w:val="0052602F"/>
    <w:rsid w:val="00532B07"/>
    <w:rsid w:val="00535F31"/>
    <w:rsid w:val="00540C84"/>
    <w:rsid w:val="00541587"/>
    <w:rsid w:val="00541C7A"/>
    <w:rsid w:val="00543387"/>
    <w:rsid w:val="0054445F"/>
    <w:rsid w:val="0054474B"/>
    <w:rsid w:val="00544D56"/>
    <w:rsid w:val="005474A2"/>
    <w:rsid w:val="00552A0A"/>
    <w:rsid w:val="00553C32"/>
    <w:rsid w:val="00554F10"/>
    <w:rsid w:val="00557B22"/>
    <w:rsid w:val="00561223"/>
    <w:rsid w:val="005623CD"/>
    <w:rsid w:val="00567902"/>
    <w:rsid w:val="00572A8E"/>
    <w:rsid w:val="00574E41"/>
    <w:rsid w:val="005801FD"/>
    <w:rsid w:val="00583039"/>
    <w:rsid w:val="00595600"/>
    <w:rsid w:val="005A084C"/>
    <w:rsid w:val="005A30AA"/>
    <w:rsid w:val="005A3615"/>
    <w:rsid w:val="005A699D"/>
    <w:rsid w:val="005A7259"/>
    <w:rsid w:val="005B1775"/>
    <w:rsid w:val="005B40D8"/>
    <w:rsid w:val="005B433C"/>
    <w:rsid w:val="005B70F6"/>
    <w:rsid w:val="005B7CE3"/>
    <w:rsid w:val="005B7DA6"/>
    <w:rsid w:val="005C5937"/>
    <w:rsid w:val="005C6C7D"/>
    <w:rsid w:val="005D0831"/>
    <w:rsid w:val="005D1118"/>
    <w:rsid w:val="005D1B51"/>
    <w:rsid w:val="005D274B"/>
    <w:rsid w:val="005E0CEE"/>
    <w:rsid w:val="005E0EA1"/>
    <w:rsid w:val="005E1AE3"/>
    <w:rsid w:val="005E51C3"/>
    <w:rsid w:val="005F1DD9"/>
    <w:rsid w:val="005F2D11"/>
    <w:rsid w:val="005F351A"/>
    <w:rsid w:val="005F5C55"/>
    <w:rsid w:val="005F67EF"/>
    <w:rsid w:val="006011EF"/>
    <w:rsid w:val="006027C8"/>
    <w:rsid w:val="00604122"/>
    <w:rsid w:val="0060479A"/>
    <w:rsid w:val="00610325"/>
    <w:rsid w:val="006130EE"/>
    <w:rsid w:val="00617BF9"/>
    <w:rsid w:val="00622DEB"/>
    <w:rsid w:val="00624285"/>
    <w:rsid w:val="00624B82"/>
    <w:rsid w:val="00626CA4"/>
    <w:rsid w:val="00633FAC"/>
    <w:rsid w:val="0063508C"/>
    <w:rsid w:val="00635A53"/>
    <w:rsid w:val="00636C2A"/>
    <w:rsid w:val="00636F0C"/>
    <w:rsid w:val="0063720E"/>
    <w:rsid w:val="00640D6C"/>
    <w:rsid w:val="00645FA9"/>
    <w:rsid w:val="006468B4"/>
    <w:rsid w:val="006517A6"/>
    <w:rsid w:val="00652090"/>
    <w:rsid w:val="006526FD"/>
    <w:rsid w:val="006552E1"/>
    <w:rsid w:val="006577CC"/>
    <w:rsid w:val="00662613"/>
    <w:rsid w:val="006642F2"/>
    <w:rsid w:val="00672BCC"/>
    <w:rsid w:val="00673609"/>
    <w:rsid w:val="00673B2C"/>
    <w:rsid w:val="00677200"/>
    <w:rsid w:val="0068245E"/>
    <w:rsid w:val="00685758"/>
    <w:rsid w:val="00686B0D"/>
    <w:rsid w:val="0068703F"/>
    <w:rsid w:val="00687393"/>
    <w:rsid w:val="006904A8"/>
    <w:rsid w:val="00690A93"/>
    <w:rsid w:val="006913B7"/>
    <w:rsid w:val="00691CCA"/>
    <w:rsid w:val="0069417E"/>
    <w:rsid w:val="00695CE2"/>
    <w:rsid w:val="00696DB0"/>
    <w:rsid w:val="006A13BB"/>
    <w:rsid w:val="006A2342"/>
    <w:rsid w:val="006A3798"/>
    <w:rsid w:val="006A7582"/>
    <w:rsid w:val="006B0327"/>
    <w:rsid w:val="006B06A0"/>
    <w:rsid w:val="006B2E38"/>
    <w:rsid w:val="006B6BC1"/>
    <w:rsid w:val="006C0C53"/>
    <w:rsid w:val="006C1570"/>
    <w:rsid w:val="006C34DD"/>
    <w:rsid w:val="006C404D"/>
    <w:rsid w:val="006C6599"/>
    <w:rsid w:val="006D38A6"/>
    <w:rsid w:val="006D54CE"/>
    <w:rsid w:val="006D600D"/>
    <w:rsid w:val="006E1494"/>
    <w:rsid w:val="006E2A7F"/>
    <w:rsid w:val="006E4D4A"/>
    <w:rsid w:val="006F6850"/>
    <w:rsid w:val="00701D88"/>
    <w:rsid w:val="00702A31"/>
    <w:rsid w:val="007039B9"/>
    <w:rsid w:val="00707448"/>
    <w:rsid w:val="00710D83"/>
    <w:rsid w:val="007114D8"/>
    <w:rsid w:val="0071182B"/>
    <w:rsid w:val="00712318"/>
    <w:rsid w:val="00714F3B"/>
    <w:rsid w:val="00717A82"/>
    <w:rsid w:val="00720A5F"/>
    <w:rsid w:val="00723E19"/>
    <w:rsid w:val="0073004F"/>
    <w:rsid w:val="007316FC"/>
    <w:rsid w:val="00732812"/>
    <w:rsid w:val="00742860"/>
    <w:rsid w:val="0074570D"/>
    <w:rsid w:val="00746D2E"/>
    <w:rsid w:val="0075167A"/>
    <w:rsid w:val="007559C6"/>
    <w:rsid w:val="00756809"/>
    <w:rsid w:val="00760C6F"/>
    <w:rsid w:val="00760E00"/>
    <w:rsid w:val="00761BB9"/>
    <w:rsid w:val="007634E1"/>
    <w:rsid w:val="00766AFB"/>
    <w:rsid w:val="00767FD2"/>
    <w:rsid w:val="00772039"/>
    <w:rsid w:val="00775361"/>
    <w:rsid w:val="007807A8"/>
    <w:rsid w:val="00780BD7"/>
    <w:rsid w:val="007811C3"/>
    <w:rsid w:val="007847DB"/>
    <w:rsid w:val="00787DEF"/>
    <w:rsid w:val="00792243"/>
    <w:rsid w:val="0079552F"/>
    <w:rsid w:val="00795DC9"/>
    <w:rsid w:val="007979CA"/>
    <w:rsid w:val="007A2940"/>
    <w:rsid w:val="007A2AE2"/>
    <w:rsid w:val="007A3E0D"/>
    <w:rsid w:val="007A3F23"/>
    <w:rsid w:val="007A53D5"/>
    <w:rsid w:val="007A5E00"/>
    <w:rsid w:val="007A6471"/>
    <w:rsid w:val="007A69F9"/>
    <w:rsid w:val="007B2713"/>
    <w:rsid w:val="007B3747"/>
    <w:rsid w:val="007B438E"/>
    <w:rsid w:val="007B4EAA"/>
    <w:rsid w:val="007C03B1"/>
    <w:rsid w:val="007C30EC"/>
    <w:rsid w:val="007C38D5"/>
    <w:rsid w:val="007C5B3D"/>
    <w:rsid w:val="007E0AC6"/>
    <w:rsid w:val="007E2097"/>
    <w:rsid w:val="007E4342"/>
    <w:rsid w:val="007E5A41"/>
    <w:rsid w:val="007F501F"/>
    <w:rsid w:val="007F7C48"/>
    <w:rsid w:val="00804C41"/>
    <w:rsid w:val="0080516D"/>
    <w:rsid w:val="00810405"/>
    <w:rsid w:val="00811E00"/>
    <w:rsid w:val="008159FB"/>
    <w:rsid w:val="008170C0"/>
    <w:rsid w:val="00817B97"/>
    <w:rsid w:val="00820290"/>
    <w:rsid w:val="008209D9"/>
    <w:rsid w:val="008228FD"/>
    <w:rsid w:val="008272F2"/>
    <w:rsid w:val="008273CD"/>
    <w:rsid w:val="00827B6C"/>
    <w:rsid w:val="00827D2E"/>
    <w:rsid w:val="00834875"/>
    <w:rsid w:val="008350A7"/>
    <w:rsid w:val="00836098"/>
    <w:rsid w:val="008361A1"/>
    <w:rsid w:val="008440CA"/>
    <w:rsid w:val="0084513C"/>
    <w:rsid w:val="00847140"/>
    <w:rsid w:val="008473FA"/>
    <w:rsid w:val="00847577"/>
    <w:rsid w:val="008531CA"/>
    <w:rsid w:val="008678AE"/>
    <w:rsid w:val="00877BC2"/>
    <w:rsid w:val="00881FC2"/>
    <w:rsid w:val="0088341B"/>
    <w:rsid w:val="008861D5"/>
    <w:rsid w:val="00893079"/>
    <w:rsid w:val="00894357"/>
    <w:rsid w:val="00896213"/>
    <w:rsid w:val="008A11EF"/>
    <w:rsid w:val="008B00A8"/>
    <w:rsid w:val="008C03EA"/>
    <w:rsid w:val="008C098C"/>
    <w:rsid w:val="008C2A80"/>
    <w:rsid w:val="008C38B2"/>
    <w:rsid w:val="008C6CD8"/>
    <w:rsid w:val="008D057B"/>
    <w:rsid w:val="008D0AE3"/>
    <w:rsid w:val="008D6E70"/>
    <w:rsid w:val="008D71C2"/>
    <w:rsid w:val="008D7412"/>
    <w:rsid w:val="008E464F"/>
    <w:rsid w:val="008E4A08"/>
    <w:rsid w:val="008E53D8"/>
    <w:rsid w:val="008E5B02"/>
    <w:rsid w:val="008E6A75"/>
    <w:rsid w:val="008E6AA3"/>
    <w:rsid w:val="008E78D9"/>
    <w:rsid w:val="008F1AB9"/>
    <w:rsid w:val="008F6CBA"/>
    <w:rsid w:val="008F7290"/>
    <w:rsid w:val="0091108B"/>
    <w:rsid w:val="009118B7"/>
    <w:rsid w:val="009127CB"/>
    <w:rsid w:val="00913E63"/>
    <w:rsid w:val="009168F5"/>
    <w:rsid w:val="00916FEC"/>
    <w:rsid w:val="00917FDF"/>
    <w:rsid w:val="00920B62"/>
    <w:rsid w:val="00921EB4"/>
    <w:rsid w:val="0092536F"/>
    <w:rsid w:val="00926AE8"/>
    <w:rsid w:val="00931B5C"/>
    <w:rsid w:val="009408E2"/>
    <w:rsid w:val="00940A7B"/>
    <w:rsid w:val="00941476"/>
    <w:rsid w:val="009450FA"/>
    <w:rsid w:val="00951A46"/>
    <w:rsid w:val="00951D09"/>
    <w:rsid w:val="00962899"/>
    <w:rsid w:val="00962EA9"/>
    <w:rsid w:val="009637A6"/>
    <w:rsid w:val="00970854"/>
    <w:rsid w:val="00972856"/>
    <w:rsid w:val="0097342E"/>
    <w:rsid w:val="00974748"/>
    <w:rsid w:val="00977E07"/>
    <w:rsid w:val="009809EF"/>
    <w:rsid w:val="00981501"/>
    <w:rsid w:val="009820F3"/>
    <w:rsid w:val="00982B5B"/>
    <w:rsid w:val="00985AD4"/>
    <w:rsid w:val="00985C55"/>
    <w:rsid w:val="00990EBC"/>
    <w:rsid w:val="00991F81"/>
    <w:rsid w:val="00993C51"/>
    <w:rsid w:val="00994210"/>
    <w:rsid w:val="00996FA6"/>
    <w:rsid w:val="00997E60"/>
    <w:rsid w:val="009A1CC9"/>
    <w:rsid w:val="009A365E"/>
    <w:rsid w:val="009A6C86"/>
    <w:rsid w:val="009A7BC0"/>
    <w:rsid w:val="009B0081"/>
    <w:rsid w:val="009B11A1"/>
    <w:rsid w:val="009B1356"/>
    <w:rsid w:val="009B2212"/>
    <w:rsid w:val="009B2585"/>
    <w:rsid w:val="009B3B3E"/>
    <w:rsid w:val="009B4C00"/>
    <w:rsid w:val="009C1B6C"/>
    <w:rsid w:val="009C290C"/>
    <w:rsid w:val="009C6964"/>
    <w:rsid w:val="009D2205"/>
    <w:rsid w:val="009D235E"/>
    <w:rsid w:val="009D2B9F"/>
    <w:rsid w:val="009D3520"/>
    <w:rsid w:val="009D37D4"/>
    <w:rsid w:val="009E13EB"/>
    <w:rsid w:val="009E1533"/>
    <w:rsid w:val="009E2E8D"/>
    <w:rsid w:val="009E67D1"/>
    <w:rsid w:val="009F2297"/>
    <w:rsid w:val="009F2D79"/>
    <w:rsid w:val="009F512F"/>
    <w:rsid w:val="009F6359"/>
    <w:rsid w:val="009F70EB"/>
    <w:rsid w:val="00A01C8D"/>
    <w:rsid w:val="00A03982"/>
    <w:rsid w:val="00A03ED9"/>
    <w:rsid w:val="00A040F5"/>
    <w:rsid w:val="00A05130"/>
    <w:rsid w:val="00A13F37"/>
    <w:rsid w:val="00A151D9"/>
    <w:rsid w:val="00A17B42"/>
    <w:rsid w:val="00A2023D"/>
    <w:rsid w:val="00A22102"/>
    <w:rsid w:val="00A23CEF"/>
    <w:rsid w:val="00A32349"/>
    <w:rsid w:val="00A32C62"/>
    <w:rsid w:val="00A346CA"/>
    <w:rsid w:val="00A3641A"/>
    <w:rsid w:val="00A379B8"/>
    <w:rsid w:val="00A37C2E"/>
    <w:rsid w:val="00A37F69"/>
    <w:rsid w:val="00A400BE"/>
    <w:rsid w:val="00A40FF9"/>
    <w:rsid w:val="00A41530"/>
    <w:rsid w:val="00A47DE1"/>
    <w:rsid w:val="00A506A5"/>
    <w:rsid w:val="00A528AE"/>
    <w:rsid w:val="00A5353D"/>
    <w:rsid w:val="00A53EBC"/>
    <w:rsid w:val="00A54CBC"/>
    <w:rsid w:val="00A5654C"/>
    <w:rsid w:val="00A57EA0"/>
    <w:rsid w:val="00A602D3"/>
    <w:rsid w:val="00A61A37"/>
    <w:rsid w:val="00A702DF"/>
    <w:rsid w:val="00A71E95"/>
    <w:rsid w:val="00A76660"/>
    <w:rsid w:val="00A8276A"/>
    <w:rsid w:val="00A8285C"/>
    <w:rsid w:val="00A8585B"/>
    <w:rsid w:val="00A90A2D"/>
    <w:rsid w:val="00A90BF6"/>
    <w:rsid w:val="00A916F9"/>
    <w:rsid w:val="00A9362E"/>
    <w:rsid w:val="00A93ECA"/>
    <w:rsid w:val="00A9734F"/>
    <w:rsid w:val="00AA1239"/>
    <w:rsid w:val="00AA29BD"/>
    <w:rsid w:val="00AA55F7"/>
    <w:rsid w:val="00AA5B50"/>
    <w:rsid w:val="00AB405E"/>
    <w:rsid w:val="00AB6FCA"/>
    <w:rsid w:val="00AC00E2"/>
    <w:rsid w:val="00AC20CD"/>
    <w:rsid w:val="00AC3A9D"/>
    <w:rsid w:val="00AC4EA6"/>
    <w:rsid w:val="00AD11FC"/>
    <w:rsid w:val="00AD1641"/>
    <w:rsid w:val="00AD27C4"/>
    <w:rsid w:val="00AD51AD"/>
    <w:rsid w:val="00AD57A9"/>
    <w:rsid w:val="00AD67FA"/>
    <w:rsid w:val="00AD70E3"/>
    <w:rsid w:val="00AD728A"/>
    <w:rsid w:val="00AE0F12"/>
    <w:rsid w:val="00AE1FCD"/>
    <w:rsid w:val="00AE203F"/>
    <w:rsid w:val="00AE5FC0"/>
    <w:rsid w:val="00AF0602"/>
    <w:rsid w:val="00AF2434"/>
    <w:rsid w:val="00AF2DB5"/>
    <w:rsid w:val="00AF35B3"/>
    <w:rsid w:val="00AF492C"/>
    <w:rsid w:val="00AF4D45"/>
    <w:rsid w:val="00B025CC"/>
    <w:rsid w:val="00B033D8"/>
    <w:rsid w:val="00B0457A"/>
    <w:rsid w:val="00B07BF0"/>
    <w:rsid w:val="00B116F0"/>
    <w:rsid w:val="00B11B29"/>
    <w:rsid w:val="00B11BA3"/>
    <w:rsid w:val="00B22377"/>
    <w:rsid w:val="00B24D2C"/>
    <w:rsid w:val="00B26B5F"/>
    <w:rsid w:val="00B26D49"/>
    <w:rsid w:val="00B27EA0"/>
    <w:rsid w:val="00B3388F"/>
    <w:rsid w:val="00B342D5"/>
    <w:rsid w:val="00B428B8"/>
    <w:rsid w:val="00B42E90"/>
    <w:rsid w:val="00B44FF5"/>
    <w:rsid w:val="00B45120"/>
    <w:rsid w:val="00B4768E"/>
    <w:rsid w:val="00B50FF6"/>
    <w:rsid w:val="00B543D1"/>
    <w:rsid w:val="00B54D4B"/>
    <w:rsid w:val="00B578C4"/>
    <w:rsid w:val="00B57E3A"/>
    <w:rsid w:val="00B60486"/>
    <w:rsid w:val="00B6169E"/>
    <w:rsid w:val="00B654C6"/>
    <w:rsid w:val="00B67BC4"/>
    <w:rsid w:val="00B713D2"/>
    <w:rsid w:val="00B73CD6"/>
    <w:rsid w:val="00B819D9"/>
    <w:rsid w:val="00B91358"/>
    <w:rsid w:val="00B9310B"/>
    <w:rsid w:val="00B93C85"/>
    <w:rsid w:val="00B93D35"/>
    <w:rsid w:val="00B95A37"/>
    <w:rsid w:val="00BA2CA5"/>
    <w:rsid w:val="00BA3EC4"/>
    <w:rsid w:val="00BB2CE9"/>
    <w:rsid w:val="00BB4501"/>
    <w:rsid w:val="00BB4543"/>
    <w:rsid w:val="00BC2E46"/>
    <w:rsid w:val="00BC2F4F"/>
    <w:rsid w:val="00BC364E"/>
    <w:rsid w:val="00BC45D6"/>
    <w:rsid w:val="00BD2F97"/>
    <w:rsid w:val="00BE0E50"/>
    <w:rsid w:val="00BF1147"/>
    <w:rsid w:val="00BF1E3F"/>
    <w:rsid w:val="00BF2523"/>
    <w:rsid w:val="00BF4E44"/>
    <w:rsid w:val="00BF5484"/>
    <w:rsid w:val="00BF7476"/>
    <w:rsid w:val="00C03832"/>
    <w:rsid w:val="00C05E54"/>
    <w:rsid w:val="00C077CD"/>
    <w:rsid w:val="00C13749"/>
    <w:rsid w:val="00C14E70"/>
    <w:rsid w:val="00C17057"/>
    <w:rsid w:val="00C17DA8"/>
    <w:rsid w:val="00C20B17"/>
    <w:rsid w:val="00C20DDA"/>
    <w:rsid w:val="00C256BA"/>
    <w:rsid w:val="00C2601E"/>
    <w:rsid w:val="00C27F76"/>
    <w:rsid w:val="00C30388"/>
    <w:rsid w:val="00C3185D"/>
    <w:rsid w:val="00C36641"/>
    <w:rsid w:val="00C435E5"/>
    <w:rsid w:val="00C44627"/>
    <w:rsid w:val="00C44E08"/>
    <w:rsid w:val="00C51722"/>
    <w:rsid w:val="00C53496"/>
    <w:rsid w:val="00C55B67"/>
    <w:rsid w:val="00C56575"/>
    <w:rsid w:val="00C56D3F"/>
    <w:rsid w:val="00C6185C"/>
    <w:rsid w:val="00C6300E"/>
    <w:rsid w:val="00C66237"/>
    <w:rsid w:val="00C677EA"/>
    <w:rsid w:val="00C70782"/>
    <w:rsid w:val="00C71B98"/>
    <w:rsid w:val="00C74FBB"/>
    <w:rsid w:val="00C75091"/>
    <w:rsid w:val="00C75A3D"/>
    <w:rsid w:val="00C7713D"/>
    <w:rsid w:val="00C7745E"/>
    <w:rsid w:val="00C84529"/>
    <w:rsid w:val="00C84878"/>
    <w:rsid w:val="00C872D9"/>
    <w:rsid w:val="00C87717"/>
    <w:rsid w:val="00C9170D"/>
    <w:rsid w:val="00C949AA"/>
    <w:rsid w:val="00C954BC"/>
    <w:rsid w:val="00C95D9A"/>
    <w:rsid w:val="00CB494A"/>
    <w:rsid w:val="00CB7302"/>
    <w:rsid w:val="00CB730B"/>
    <w:rsid w:val="00CC01CE"/>
    <w:rsid w:val="00CC05BC"/>
    <w:rsid w:val="00CC110A"/>
    <w:rsid w:val="00CC3CCE"/>
    <w:rsid w:val="00CC41C0"/>
    <w:rsid w:val="00CC4671"/>
    <w:rsid w:val="00CC4BFE"/>
    <w:rsid w:val="00CC708C"/>
    <w:rsid w:val="00CC70C1"/>
    <w:rsid w:val="00CD35E1"/>
    <w:rsid w:val="00CD441F"/>
    <w:rsid w:val="00CE1DE3"/>
    <w:rsid w:val="00CE2FD1"/>
    <w:rsid w:val="00CE4B72"/>
    <w:rsid w:val="00CE5A31"/>
    <w:rsid w:val="00CE7565"/>
    <w:rsid w:val="00CE7CD6"/>
    <w:rsid w:val="00CF6244"/>
    <w:rsid w:val="00CF6CC9"/>
    <w:rsid w:val="00D00059"/>
    <w:rsid w:val="00D0122C"/>
    <w:rsid w:val="00D01289"/>
    <w:rsid w:val="00D04ED7"/>
    <w:rsid w:val="00D07B71"/>
    <w:rsid w:val="00D11B1C"/>
    <w:rsid w:val="00D12CC9"/>
    <w:rsid w:val="00D136B5"/>
    <w:rsid w:val="00D150F5"/>
    <w:rsid w:val="00D16815"/>
    <w:rsid w:val="00D17B08"/>
    <w:rsid w:val="00D22B5D"/>
    <w:rsid w:val="00D23DD3"/>
    <w:rsid w:val="00D27356"/>
    <w:rsid w:val="00D32F29"/>
    <w:rsid w:val="00D332DB"/>
    <w:rsid w:val="00D35984"/>
    <w:rsid w:val="00D3674C"/>
    <w:rsid w:val="00D43D38"/>
    <w:rsid w:val="00D4482B"/>
    <w:rsid w:val="00D456E6"/>
    <w:rsid w:val="00D5211E"/>
    <w:rsid w:val="00D55858"/>
    <w:rsid w:val="00D560F0"/>
    <w:rsid w:val="00D56AB4"/>
    <w:rsid w:val="00D57657"/>
    <w:rsid w:val="00D66A1F"/>
    <w:rsid w:val="00D673CE"/>
    <w:rsid w:val="00D67E48"/>
    <w:rsid w:val="00D73F56"/>
    <w:rsid w:val="00D76F77"/>
    <w:rsid w:val="00D80917"/>
    <w:rsid w:val="00D80AF4"/>
    <w:rsid w:val="00D8114C"/>
    <w:rsid w:val="00D81433"/>
    <w:rsid w:val="00D85D3D"/>
    <w:rsid w:val="00D8766E"/>
    <w:rsid w:val="00D8769B"/>
    <w:rsid w:val="00D90810"/>
    <w:rsid w:val="00D90855"/>
    <w:rsid w:val="00D91420"/>
    <w:rsid w:val="00D97970"/>
    <w:rsid w:val="00D97C05"/>
    <w:rsid w:val="00DA1660"/>
    <w:rsid w:val="00DA2A40"/>
    <w:rsid w:val="00DA3CF5"/>
    <w:rsid w:val="00DA410F"/>
    <w:rsid w:val="00DA4DFD"/>
    <w:rsid w:val="00DA4E76"/>
    <w:rsid w:val="00DA7B4E"/>
    <w:rsid w:val="00DB14B8"/>
    <w:rsid w:val="00DB162E"/>
    <w:rsid w:val="00DB2EE7"/>
    <w:rsid w:val="00DB4147"/>
    <w:rsid w:val="00DB6F22"/>
    <w:rsid w:val="00DC072E"/>
    <w:rsid w:val="00DC3C76"/>
    <w:rsid w:val="00DC6971"/>
    <w:rsid w:val="00DD0FDA"/>
    <w:rsid w:val="00DD1E2D"/>
    <w:rsid w:val="00DD463B"/>
    <w:rsid w:val="00DD573E"/>
    <w:rsid w:val="00DE0CC7"/>
    <w:rsid w:val="00DE3111"/>
    <w:rsid w:val="00DE6C84"/>
    <w:rsid w:val="00DE7AAC"/>
    <w:rsid w:val="00DF0E36"/>
    <w:rsid w:val="00DF121B"/>
    <w:rsid w:val="00DF1276"/>
    <w:rsid w:val="00DF293A"/>
    <w:rsid w:val="00DF61D9"/>
    <w:rsid w:val="00E028C2"/>
    <w:rsid w:val="00E031CC"/>
    <w:rsid w:val="00E078A8"/>
    <w:rsid w:val="00E126BE"/>
    <w:rsid w:val="00E128CD"/>
    <w:rsid w:val="00E14B11"/>
    <w:rsid w:val="00E21A3D"/>
    <w:rsid w:val="00E252B2"/>
    <w:rsid w:val="00E3138A"/>
    <w:rsid w:val="00E317D5"/>
    <w:rsid w:val="00E33DB9"/>
    <w:rsid w:val="00E36676"/>
    <w:rsid w:val="00E45B0A"/>
    <w:rsid w:val="00E46339"/>
    <w:rsid w:val="00E501CC"/>
    <w:rsid w:val="00E516F7"/>
    <w:rsid w:val="00E658A8"/>
    <w:rsid w:val="00E67066"/>
    <w:rsid w:val="00E71D03"/>
    <w:rsid w:val="00E75CE7"/>
    <w:rsid w:val="00E82C57"/>
    <w:rsid w:val="00E84A58"/>
    <w:rsid w:val="00E84FD2"/>
    <w:rsid w:val="00E85F98"/>
    <w:rsid w:val="00E87E95"/>
    <w:rsid w:val="00E90148"/>
    <w:rsid w:val="00E91293"/>
    <w:rsid w:val="00E94E0A"/>
    <w:rsid w:val="00E95B6D"/>
    <w:rsid w:val="00E97B8D"/>
    <w:rsid w:val="00EA2C28"/>
    <w:rsid w:val="00EA45DC"/>
    <w:rsid w:val="00EB2DD1"/>
    <w:rsid w:val="00EB3C88"/>
    <w:rsid w:val="00EB730F"/>
    <w:rsid w:val="00EB7EEA"/>
    <w:rsid w:val="00EC4231"/>
    <w:rsid w:val="00EC4F7E"/>
    <w:rsid w:val="00EC5297"/>
    <w:rsid w:val="00EC7D03"/>
    <w:rsid w:val="00ED149E"/>
    <w:rsid w:val="00ED20CE"/>
    <w:rsid w:val="00ED34B5"/>
    <w:rsid w:val="00ED7C29"/>
    <w:rsid w:val="00EE1B7A"/>
    <w:rsid w:val="00EE451D"/>
    <w:rsid w:val="00EE74C9"/>
    <w:rsid w:val="00EF1EA4"/>
    <w:rsid w:val="00EF3861"/>
    <w:rsid w:val="00EF5080"/>
    <w:rsid w:val="00F0177E"/>
    <w:rsid w:val="00F06CE3"/>
    <w:rsid w:val="00F102C7"/>
    <w:rsid w:val="00F108AF"/>
    <w:rsid w:val="00F13936"/>
    <w:rsid w:val="00F16876"/>
    <w:rsid w:val="00F20374"/>
    <w:rsid w:val="00F26799"/>
    <w:rsid w:val="00F26E45"/>
    <w:rsid w:val="00F27E8D"/>
    <w:rsid w:val="00F33E75"/>
    <w:rsid w:val="00F343B5"/>
    <w:rsid w:val="00F37685"/>
    <w:rsid w:val="00F41FC5"/>
    <w:rsid w:val="00F44DD8"/>
    <w:rsid w:val="00F45AC2"/>
    <w:rsid w:val="00F46CA8"/>
    <w:rsid w:val="00F52211"/>
    <w:rsid w:val="00F55938"/>
    <w:rsid w:val="00F55CB7"/>
    <w:rsid w:val="00F57794"/>
    <w:rsid w:val="00F6321E"/>
    <w:rsid w:val="00F641AA"/>
    <w:rsid w:val="00F64E31"/>
    <w:rsid w:val="00F6596F"/>
    <w:rsid w:val="00F7089A"/>
    <w:rsid w:val="00F7333C"/>
    <w:rsid w:val="00F76029"/>
    <w:rsid w:val="00F77B5D"/>
    <w:rsid w:val="00F87D52"/>
    <w:rsid w:val="00F92641"/>
    <w:rsid w:val="00F92F6D"/>
    <w:rsid w:val="00F93F97"/>
    <w:rsid w:val="00F94E5A"/>
    <w:rsid w:val="00F97EA1"/>
    <w:rsid w:val="00FA359C"/>
    <w:rsid w:val="00FA48B5"/>
    <w:rsid w:val="00FA4F9D"/>
    <w:rsid w:val="00FB1A8E"/>
    <w:rsid w:val="00FB4D00"/>
    <w:rsid w:val="00FB5274"/>
    <w:rsid w:val="00FB5761"/>
    <w:rsid w:val="00FC0BE8"/>
    <w:rsid w:val="00FC5946"/>
    <w:rsid w:val="00FC6230"/>
    <w:rsid w:val="00FC671D"/>
    <w:rsid w:val="00FD3792"/>
    <w:rsid w:val="00FD6F3C"/>
    <w:rsid w:val="00FE237C"/>
    <w:rsid w:val="00FE25F5"/>
    <w:rsid w:val="00FE2E53"/>
    <w:rsid w:val="00FE3484"/>
    <w:rsid w:val="00FE58B2"/>
    <w:rsid w:val="00FE638C"/>
    <w:rsid w:val="00FE7742"/>
    <w:rsid w:val="00FF0620"/>
    <w:rsid w:val="00FF0BB0"/>
    <w:rsid w:val="00FF2794"/>
    <w:rsid w:val="00FF2A68"/>
    <w:rsid w:val="00FF2D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9F966"/>
  <w15:chartTrackingRefBased/>
  <w15:docId w15:val="{21564A14-B90F-44B2-889E-37AB77C3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it-IT"/>
    </w:rPr>
  </w:style>
  <w:style w:type="paragraph" w:styleId="Ttulo1">
    <w:name w:val="heading 1"/>
    <w:basedOn w:val="Normal"/>
    <w:next w:val="Normal"/>
    <w:qFormat/>
    <w:rsid w:val="00C05E54"/>
    <w:pPr>
      <w:keepNext/>
      <w:spacing w:before="240" w:after="60"/>
      <w:outlineLvl w:val="0"/>
    </w:pPr>
    <w:rPr>
      <w:rFonts w:ascii="Arial" w:hAnsi="Arial" w:cs="Arial"/>
      <w:b/>
      <w:bCs/>
      <w:kern w:val="32"/>
      <w:sz w:val="32"/>
      <w:szCs w:val="32"/>
    </w:rPr>
  </w:style>
  <w:style w:type="paragraph" w:styleId="Ttulo3">
    <w:name w:val="heading 3"/>
    <w:basedOn w:val="Normal"/>
    <w:next w:val="Normal"/>
    <w:qFormat/>
    <w:pPr>
      <w:keepNext/>
      <w:jc w:val="center"/>
      <w:outlineLvl w:val="2"/>
    </w:pPr>
    <w:rPr>
      <w:rFonts w:ascii="Arial" w:hAnsi="Arial"/>
      <w:i/>
      <w:sz w:val="22"/>
    </w:rPr>
  </w:style>
  <w:style w:type="paragraph" w:styleId="Ttulo5">
    <w:name w:val="heading 5"/>
    <w:basedOn w:val="Normal"/>
    <w:next w:val="Normal"/>
    <w:qFormat/>
    <w:pPr>
      <w:keepNext/>
      <w:jc w:val="both"/>
      <w:outlineLvl w:val="4"/>
    </w:pPr>
    <w:rPr>
      <w:rFonts w:ascii="Arial" w:hAnsi="Arial"/>
      <w:b/>
      <w:sz w:val="22"/>
    </w:rPr>
  </w:style>
  <w:style w:type="paragraph" w:styleId="Ttulo6">
    <w:name w:val="heading 6"/>
    <w:basedOn w:val="Normal"/>
    <w:next w:val="Normal"/>
    <w:qFormat/>
    <w:pPr>
      <w:keepNext/>
      <w:jc w:val="both"/>
      <w:outlineLvl w:val="5"/>
    </w:pPr>
    <w:rPr>
      <w:rFonts w:ascii="Arial" w:hAnsi="Arial"/>
      <w:sz w:val="22"/>
      <w:u w:val="single"/>
    </w:rPr>
  </w:style>
  <w:style w:type="paragraph" w:styleId="Ttulo9">
    <w:name w:val="heading 9"/>
    <w:basedOn w:val="Normal"/>
    <w:next w:val="Normal"/>
    <w:qFormat/>
    <w:pPr>
      <w:keepNext/>
      <w:ind w:left="283" w:hanging="283"/>
      <w:jc w:val="center"/>
      <w:outlineLvl w:val="8"/>
    </w:pPr>
    <w:rPr>
      <w:rFonts w:ascii="Arial" w:hAnsi="Arial"/>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t"/>
    <w:basedOn w:val="Normal"/>
    <w:pPr>
      <w:jc w:val="both"/>
    </w:pPr>
    <w:rPr>
      <w:sz w:val="22"/>
    </w:rPr>
  </w:style>
  <w:style w:type="paragraph" w:styleId="Encabezado">
    <w:name w:val="header"/>
    <w:basedOn w:val="Normal"/>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Tabelle">
    <w:name w:val="Tabelle"/>
    <w:basedOn w:val="Normal"/>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pPr>
      <w:jc w:val="both"/>
    </w:pPr>
  </w:style>
  <w:style w:type="paragraph" w:styleId="Textoindependiente3">
    <w:name w:val="Body Text 3"/>
    <w:basedOn w:val="Normal"/>
    <w:rPr>
      <w:sz w:val="22"/>
    </w:rPr>
  </w:style>
  <w:style w:type="paragraph" w:styleId="Textodeglobo">
    <w:name w:val="Balloon Text"/>
    <w:basedOn w:val="Normal"/>
    <w:semiHidden/>
    <w:rPr>
      <w:rFonts w:ascii="Tahoma" w:hAnsi="Tahoma" w:cs="Tahoma"/>
      <w:sz w:val="16"/>
      <w:szCs w:val="16"/>
    </w:rPr>
  </w:style>
  <w:style w:type="character" w:styleId="Hipervnculo">
    <w:name w:val="Hyperlink"/>
    <w:rsid w:val="001D31E7"/>
    <w:rPr>
      <w:color w:val="0000FF"/>
      <w:u w:val="single"/>
    </w:rPr>
  </w:style>
  <w:style w:type="paragraph" w:styleId="TDC1">
    <w:name w:val="toc 1"/>
    <w:basedOn w:val="Normal"/>
    <w:next w:val="Normal"/>
    <w:autoRedefine/>
    <w:semiHidden/>
    <w:rsid w:val="000213C2"/>
  </w:style>
  <w:style w:type="paragraph" w:styleId="ndice1">
    <w:name w:val="index 1"/>
    <w:basedOn w:val="Normal"/>
    <w:next w:val="Normal"/>
    <w:autoRedefine/>
    <w:semiHidden/>
    <w:rsid w:val="00A8285C"/>
    <w:pPr>
      <w:ind w:left="240" w:hanging="240"/>
    </w:pPr>
  </w:style>
  <w:style w:type="paragraph" w:customStyle="1" w:styleId="CarCarCarCarCarCarCarCarCarCarCarCar">
    <w:name w:val="Car Car Car Car Car Car Car Car Car Car Car Car"/>
    <w:basedOn w:val="Normal"/>
    <w:rsid w:val="00192836"/>
    <w:pPr>
      <w:spacing w:after="160" w:line="240" w:lineRule="exact"/>
    </w:pPr>
    <w:rPr>
      <w:rFonts w:ascii="Tahoma" w:hAnsi="Tahoma"/>
      <w:sz w:val="20"/>
      <w:lang w:val="en-US" w:eastAsia="en-US"/>
    </w:rPr>
  </w:style>
  <w:style w:type="character" w:styleId="Refdecomentario">
    <w:name w:val="annotation reference"/>
    <w:rsid w:val="00EC4F7E"/>
    <w:rPr>
      <w:sz w:val="16"/>
      <w:szCs w:val="16"/>
    </w:rPr>
  </w:style>
  <w:style w:type="paragraph" w:styleId="Textocomentario">
    <w:name w:val="annotation text"/>
    <w:basedOn w:val="Normal"/>
    <w:link w:val="TextocomentarioCar"/>
    <w:rsid w:val="00EC4F7E"/>
    <w:rPr>
      <w:sz w:val="20"/>
    </w:rPr>
  </w:style>
  <w:style w:type="character" w:customStyle="1" w:styleId="TextocomentarioCar">
    <w:name w:val="Texto comentario Car"/>
    <w:link w:val="Textocomentario"/>
    <w:rsid w:val="00EC4F7E"/>
    <w:rPr>
      <w:lang w:val="fr-FR" w:eastAsia="it-IT"/>
    </w:rPr>
  </w:style>
  <w:style w:type="paragraph" w:styleId="Asuntodelcomentario">
    <w:name w:val="annotation subject"/>
    <w:basedOn w:val="Textocomentario"/>
    <w:next w:val="Textocomentario"/>
    <w:link w:val="AsuntodelcomentarioCar"/>
    <w:rsid w:val="00F16876"/>
    <w:rPr>
      <w:b/>
      <w:bCs/>
    </w:rPr>
  </w:style>
  <w:style w:type="character" w:customStyle="1" w:styleId="AsuntodelcomentarioCar">
    <w:name w:val="Asunto del comentario Car"/>
    <w:link w:val="Asuntodelcomentario"/>
    <w:rsid w:val="00F16876"/>
    <w:rPr>
      <w:b/>
      <w:bCs/>
      <w:lang w:val="fr-FR" w:eastAsia="it-IT"/>
    </w:rPr>
  </w:style>
  <w:style w:type="paragraph" w:styleId="Prrafodelista">
    <w:name w:val="List Paragraph"/>
    <w:basedOn w:val="Normal"/>
    <w:uiPriority w:val="34"/>
    <w:qFormat/>
    <w:rsid w:val="001110D0"/>
    <w:pPr>
      <w:ind w:left="708"/>
    </w:pPr>
  </w:style>
  <w:style w:type="paragraph" w:styleId="Revisin">
    <w:name w:val="Revision"/>
    <w:hidden/>
    <w:uiPriority w:val="99"/>
    <w:semiHidden/>
    <w:rsid w:val="000240D0"/>
    <w:rPr>
      <w:sz w:val="24"/>
      <w:lang w:eastAsia="it-IT"/>
    </w:rPr>
  </w:style>
  <w:style w:type="paragraph" w:styleId="Textonotapie">
    <w:name w:val="footnote text"/>
    <w:basedOn w:val="Normal"/>
    <w:link w:val="TextonotapieCar"/>
    <w:rsid w:val="00E028C2"/>
    <w:rPr>
      <w:sz w:val="20"/>
    </w:rPr>
  </w:style>
  <w:style w:type="character" w:customStyle="1" w:styleId="TextonotapieCar">
    <w:name w:val="Texto nota pie Car"/>
    <w:link w:val="Textonotapie"/>
    <w:rsid w:val="00E028C2"/>
    <w:rPr>
      <w:lang w:val="fr-FR" w:eastAsia="it-IT"/>
    </w:rPr>
  </w:style>
  <w:style w:type="character" w:styleId="Refdenotaalpie">
    <w:name w:val="footnote reference"/>
    <w:rsid w:val="00E028C2"/>
    <w:rPr>
      <w:vertAlign w:val="superscript"/>
    </w:rPr>
  </w:style>
  <w:style w:type="character" w:customStyle="1" w:styleId="PiedepginaCar">
    <w:name w:val="Pie de página Car"/>
    <w:link w:val="Piedepgina"/>
    <w:uiPriority w:val="99"/>
    <w:rsid w:val="003C525E"/>
    <w:rPr>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FB1EC-A138-417A-9009-41F441E6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14</Pages>
  <Words>5029</Words>
  <Characters>27661</Characters>
  <Application>Microsoft Office Word</Application>
  <DocSecurity>0</DocSecurity>
  <Lines>230</Lines>
  <Paragraphs>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ACORDO DE COLABORAÇÃO</vt:lpstr>
      <vt:lpstr>ACORDO DE COLABORAÇÃO</vt:lpstr>
    </vt:vector>
  </TitlesOfParts>
  <Company>GC</Company>
  <LinksUpToDate>false</LinksUpToDate>
  <CharactersWithSpaces>32625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ACORDO DE COLABORAÇÃO</dc:title>
  <dc:subject/>
  <dc:creator>Carolina González</dc:creator>
  <cp:keywords/>
  <cp:lastModifiedBy>Alexandre Legall</cp:lastModifiedBy>
  <cp:revision>76</cp:revision>
  <cp:lastPrinted>2016-02-16T08:53:00Z</cp:lastPrinted>
  <dcterms:created xsi:type="dcterms:W3CDTF">2023-01-13T13:08:00Z</dcterms:created>
  <dcterms:modified xsi:type="dcterms:W3CDTF">2026-04-30T09:01:00Z</dcterms:modified>
</cp:coreProperties>
</file>